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FA9E96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A7EB3">
        <w:rPr>
          <w:b/>
          <w:noProof/>
          <w:sz w:val="24"/>
          <w:lang w:val="sv-SE"/>
        </w:rPr>
        <w:t>S2-26</w:t>
      </w:r>
      <w:r w:rsidR="004A7EB3" w:rsidRPr="004A7EB3">
        <w:rPr>
          <w:b/>
          <w:noProof/>
          <w:sz w:val="24"/>
          <w:lang w:val="sv-SE"/>
        </w:rPr>
        <w:t>00255</w:t>
      </w:r>
      <w:r w:rsidRPr="004A7EB3">
        <w:rPr>
          <w:b/>
          <w:noProof/>
          <w:sz w:val="24"/>
        </w:rPr>
        <w:fldChar w:fldCharType="begin"/>
      </w:r>
      <w:r w:rsidRPr="004A7EB3">
        <w:rPr>
          <w:b/>
          <w:noProof/>
          <w:sz w:val="24"/>
          <w:lang w:val="sv-SE"/>
        </w:rPr>
        <w:instrText xml:space="preserve"> DOCPROPERTY  Tdoc#  \* MERGEFORMAT </w:instrText>
      </w:r>
      <w:r w:rsidRPr="004A7EB3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EDC8A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273F">
        <w:rPr>
          <w:rFonts w:ascii="Arial" w:hAnsi="Arial" w:cs="Arial"/>
          <w:b/>
        </w:rPr>
        <w:t>Ericsson</w:t>
      </w:r>
    </w:p>
    <w:p w14:paraId="65CE4E4B" w14:textId="7C0D5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003B3CC4">
        <w:rPr>
          <w:rFonts w:ascii="Arial" w:hAnsi="Arial" w:cs="Arial"/>
          <w:b/>
        </w:rPr>
        <w:t>[KI#</w:t>
      </w:r>
      <w:r w:rsidR="005001FC">
        <w:rPr>
          <w:rFonts w:ascii="Arial" w:hAnsi="Arial" w:cs="Arial"/>
          <w:b/>
          <w:bCs/>
        </w:rPr>
        <w:t>4</w:t>
      </w:r>
      <w:r w:rsidR="4BC7CEBB" w:rsidRPr="18A227CC">
        <w:rPr>
          <w:rFonts w:ascii="Arial" w:hAnsi="Arial" w:cs="Arial"/>
          <w:b/>
          <w:bCs/>
        </w:rPr>
        <w:t>, bullet #</w:t>
      </w:r>
      <w:r w:rsidR="3F921CE3" w:rsidRPr="18A227CC">
        <w:rPr>
          <w:rFonts w:ascii="Arial" w:hAnsi="Arial" w:cs="Arial"/>
          <w:b/>
          <w:bCs/>
        </w:rPr>
        <w:t>1</w:t>
      </w:r>
      <w:r w:rsidR="19C89FFF" w:rsidRPr="18A227CC">
        <w:rPr>
          <w:rFonts w:ascii="Arial" w:hAnsi="Arial" w:cs="Arial"/>
          <w:b/>
          <w:bCs/>
        </w:rPr>
        <w:t xml:space="preserve">] </w:t>
      </w:r>
      <w:r w:rsidR="00D30A17">
        <w:rPr>
          <w:rFonts w:ascii="Arial" w:hAnsi="Arial" w:cs="Arial"/>
          <w:b/>
          <w:bCs/>
        </w:rPr>
        <w:t xml:space="preserve">5G </w:t>
      </w:r>
      <w:r w:rsidR="00925D3B" w:rsidRPr="00925D3B">
        <w:rPr>
          <w:rFonts w:ascii="Arial" w:hAnsi="Arial" w:cs="Arial"/>
          <w:b/>
          <w:bCs/>
        </w:rPr>
        <w:t>PFCP as base for 6G CP-UP interworking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ECCA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454CC84D" w:rsidRPr="6CD6235F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4B0428F" w:rsidR="00134914" w:rsidRPr="00BF1C00" w:rsidRDefault="00D24BB9" w:rsidP="00BF1C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1C00">
        <w:rPr>
          <w:rFonts w:ascii="Arial" w:hAnsi="Arial" w:cs="Arial"/>
          <w:i/>
        </w:rPr>
        <w:t xml:space="preserve">This </w:t>
      </w:r>
      <w:r w:rsidR="00BF1C00" w:rsidRPr="00BF1C00">
        <w:rPr>
          <w:rFonts w:ascii="Arial" w:hAnsi="Arial" w:cs="Arial"/>
          <w:i/>
        </w:rPr>
        <w:t xml:space="preserve">paper proposes </w:t>
      </w:r>
      <w:r w:rsidR="00D6677F">
        <w:rPr>
          <w:rFonts w:ascii="Arial" w:hAnsi="Arial" w:cs="Arial"/>
          <w:i/>
        </w:rPr>
        <w:t>to reuse PFCP for CP-UP interactions with enhancements needed to improve multi-vendor</w:t>
      </w:r>
      <w:r w:rsidR="00E72F10" w:rsidRPr="00E72F10">
        <w:t xml:space="preserve"> </w:t>
      </w:r>
      <w:r w:rsidR="00E72F10" w:rsidRPr="00E72F10">
        <w:rPr>
          <w:rFonts w:ascii="Arial" w:hAnsi="Arial" w:cs="Arial"/>
          <w:i/>
        </w:rPr>
        <w:t>interoperability</w:t>
      </w:r>
    </w:p>
    <w:p w14:paraId="64256721" w14:textId="0C8F85EF" w:rsidR="00134914" w:rsidRPr="00243096" w:rsidRDefault="002B4079" w:rsidP="00C40712">
      <w:pPr>
        <w:pStyle w:val="Heading1"/>
        <w:rPr>
          <w:i/>
          <w:iCs/>
          <w:color w:val="0070C0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86CF645" w14:textId="037FDCDB" w:rsidR="00C748A0" w:rsidRDefault="00216607" w:rsidP="00BF1C00">
      <w:r>
        <w:t>Th</w:t>
      </w:r>
      <w:r w:rsidR="00C748A0">
        <w:t>is contribution addresses</w:t>
      </w:r>
      <w:r w:rsidR="005001FC">
        <w:t xml:space="preserve"> KI</w:t>
      </w:r>
      <w:r w:rsidR="00C748A0">
        <w:t xml:space="preserve"> #4 for User Plane Architecture, Bullet#1:</w:t>
      </w:r>
    </w:p>
    <w:p w14:paraId="745056AC" w14:textId="3D855E73" w:rsidR="00C748A0" w:rsidRDefault="00C748A0" w:rsidP="004A7EB3">
      <w:pPr>
        <w:pStyle w:val="B1"/>
      </w:pPr>
      <w:r w:rsidRPr="00C748A0">
        <w:t xml:space="preserve">1. </w:t>
      </w:r>
      <w:r w:rsidR="004A7EB3">
        <w:tab/>
      </w:r>
      <w:r w:rsidRPr="00C748A0">
        <w:t>Whether and how to enhance CP-UP functional split and interaction for better multi-vendor interoperability.</w:t>
      </w:r>
    </w:p>
    <w:p w14:paraId="04EC18BC" w14:textId="73675570" w:rsidR="0030444C" w:rsidRDefault="00736B01" w:rsidP="00BF1C00">
      <w:r>
        <w:t xml:space="preserve">TS 29.244 specifies the protocol for the CP-UP interactions which are part of the 5GS procedures. </w:t>
      </w:r>
      <w:r w:rsidR="009B39C4">
        <w:t xml:space="preserve">A lot of time has been invested in developing the protocol along many releases to support the rich 5GS feature set. </w:t>
      </w:r>
    </w:p>
    <w:p w14:paraId="61699842" w14:textId="0274B059" w:rsidR="0030444C" w:rsidRDefault="00135B4D" w:rsidP="00BF1C00">
      <w:r>
        <w:t xml:space="preserve">There is nothing intrinsic to the PFCP protocol itself that </w:t>
      </w:r>
      <w:r w:rsidR="003055E6">
        <w:t xml:space="preserve">prevents </w:t>
      </w:r>
      <w:r>
        <w:t xml:space="preserve">interoperability in the CP-UP interface. </w:t>
      </w:r>
      <w:r w:rsidR="00C748A0">
        <w:t>Th</w:t>
      </w:r>
      <w:r w:rsidR="004E6833">
        <w:t>is</w:t>
      </w:r>
      <w:r w:rsidR="00C748A0">
        <w:t xml:space="preserve"> solution proposes to </w:t>
      </w:r>
      <w:r w:rsidR="00566C0E">
        <w:t xml:space="preserve">continue to </w:t>
      </w:r>
      <w:r w:rsidR="005001FC">
        <w:t xml:space="preserve">use </w:t>
      </w:r>
      <w:r w:rsidR="00C748A0">
        <w:t xml:space="preserve">PFCP </w:t>
      </w:r>
      <w:r w:rsidR="00925D3B">
        <w:t xml:space="preserve">as base protocol </w:t>
      </w:r>
      <w:r w:rsidR="00C748A0">
        <w:t>for the</w:t>
      </w:r>
      <w:r w:rsidR="00A45A65">
        <w:t xml:space="preserve"> 6G</w:t>
      </w:r>
      <w:r w:rsidR="00C748A0">
        <w:t xml:space="preserve"> CP-UP interactions</w:t>
      </w:r>
      <w:r w:rsidR="00566C0E">
        <w:t xml:space="preserve"> </w:t>
      </w:r>
      <w:r w:rsidR="003B7BEC">
        <w:t xml:space="preserve">to leverage the work done </w:t>
      </w:r>
      <w:r w:rsidR="00635A8F">
        <w:t xml:space="preserve">in </w:t>
      </w:r>
      <w:r w:rsidR="0073357A">
        <w:t xml:space="preserve">Rel-14 – Rel-20 </w:t>
      </w:r>
      <w:r w:rsidR="003B7BEC">
        <w:t xml:space="preserve">and to simplify </w:t>
      </w:r>
      <w:r w:rsidR="0030444C">
        <w:t xml:space="preserve">UPF reusage and session continue at interworking between </w:t>
      </w:r>
      <w:r w:rsidR="0073357A">
        <w:t xml:space="preserve">3GPP </w:t>
      </w:r>
      <w:r w:rsidR="0030444C">
        <w:t>generations.</w:t>
      </w:r>
    </w:p>
    <w:p w14:paraId="009DD3A1" w14:textId="433EB5AB" w:rsidR="00C04CE9" w:rsidRDefault="003055E6" w:rsidP="00BF1C00">
      <w:r>
        <w:t>CT4</w:t>
      </w:r>
      <w:r w:rsidR="00571718">
        <w:t>,</w:t>
      </w:r>
      <w:r>
        <w:t xml:space="preserve"> </w:t>
      </w:r>
      <w:r w:rsidR="00F037EF">
        <w:t>which is responsible of</w:t>
      </w:r>
      <w:r w:rsidR="0030444C">
        <w:t xml:space="preserve"> TS 29.244</w:t>
      </w:r>
      <w:r w:rsidR="00571718">
        <w:t xml:space="preserve">, </w:t>
      </w:r>
      <w:r w:rsidR="0030444C">
        <w:t xml:space="preserve">should </w:t>
      </w:r>
      <w:r w:rsidR="0073357A">
        <w:t xml:space="preserve">work on </w:t>
      </w:r>
      <w:r w:rsidR="0030444C">
        <w:t>identify</w:t>
      </w:r>
      <w:r>
        <w:t>ing</w:t>
      </w:r>
      <w:r w:rsidR="005001FC">
        <w:t xml:space="preserve"> </w:t>
      </w:r>
      <w:r w:rsidR="001225DE">
        <w:t>e</w:t>
      </w:r>
      <w:r w:rsidR="00A45A65">
        <w:t xml:space="preserve">nhancements </w:t>
      </w:r>
      <w:r w:rsidR="001225DE">
        <w:t>that</w:t>
      </w:r>
      <w:r w:rsidR="000F71F8">
        <w:t xml:space="preserve"> </w:t>
      </w:r>
      <w:r w:rsidR="00A45A65">
        <w:t>can be introduced</w:t>
      </w:r>
      <w:r w:rsidR="00C748A0">
        <w:t xml:space="preserve"> </w:t>
      </w:r>
      <w:r w:rsidR="00A45A65">
        <w:t xml:space="preserve">in the protocol and the specifications </w:t>
      </w:r>
      <w:r w:rsidR="00C748A0">
        <w:t xml:space="preserve">with the purpose of having better multi-vendor interoperability </w:t>
      </w:r>
      <w:r w:rsidR="005001FC">
        <w:t>between CP and UP.</w:t>
      </w:r>
      <w:r w:rsidR="00C748A0">
        <w:t xml:space="preserve"> 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EC87E2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</w:t>
      </w:r>
      <w:r w:rsidR="0038260D">
        <w:rPr>
          <w:lang w:eastAsia="ko-KR"/>
        </w:rPr>
        <w:t xml:space="preserve">that the penholder captures this proposal as a </w:t>
      </w:r>
      <w:r w:rsidR="005C28F3">
        <w:rPr>
          <w:lang w:eastAsia="ko-KR"/>
        </w:rPr>
        <w:t>possible solutio</w:t>
      </w:r>
      <w:r w:rsidR="00FF04AC">
        <w:rPr>
          <w:lang w:eastAsia="ko-KR"/>
        </w:rPr>
        <w:t>n</w:t>
      </w:r>
      <w:r w:rsidR="002B4671">
        <w:rPr>
          <w:lang w:eastAsia="ko-KR"/>
        </w:rPr>
        <w:t>/way forward for KI#4 bullet #1</w:t>
      </w:r>
      <w:r w:rsidR="006E6C9E">
        <w:rPr>
          <w:lang w:eastAsia="ko-KR"/>
        </w:rPr>
        <w:t xml:space="preserve"> </w:t>
      </w:r>
      <w:r w:rsidR="00104868">
        <w:rPr>
          <w:lang w:eastAsia="ko-KR"/>
        </w:rPr>
        <w:t>in TR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22FBEB8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5001FC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C4DF28C" w:rsidR="002518BD" w:rsidRPr="001D0732" w:rsidRDefault="006E6C9E" w:rsidP="002F7927">
            <w:pPr>
              <w:pStyle w:val="TAC"/>
              <w:rPr>
                <w:rFonts w:eastAsia="DengXian"/>
                <w:lang w:eastAsia="zh-CN"/>
              </w:rPr>
            </w:pPr>
            <w:ins w:id="26" w:author="M.L.Mas (Ericsson)" w:date="2026-01-26T16:08:00Z" w16du:dateUtc="2026-01-26T15:0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5C93AC06" w:rsidR="00C93D83" w:rsidRPr="004A7EB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="004A7E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A7EB3" w:rsidRPr="004A7EB3">
        <w:rPr>
          <w:rFonts w:ascii="Arial" w:hAnsi="Arial" w:cs="Arial"/>
          <w:color w:val="FF0000"/>
          <w:sz w:val="28"/>
          <w:szCs w:val="28"/>
          <w:highlight w:val="yellow"/>
          <w:lang w:val="en-US"/>
        </w:rPr>
        <w:t>ALL NEW TEXT</w:t>
      </w:r>
    </w:p>
    <w:p w14:paraId="420D1B5A" w14:textId="1DDD944B" w:rsidR="0036775E" w:rsidRPr="00C84B8F" w:rsidRDefault="0036775E" w:rsidP="00C40712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C40712">
        <w:t>4</w:t>
      </w:r>
    </w:p>
    <w:p w14:paraId="22AAB662" w14:textId="1A22F5C8" w:rsidR="00B25151" w:rsidRDefault="0036775E" w:rsidP="00B25151">
      <w:pPr>
        <w:pStyle w:val="Heading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6.X.Y</w:t>
      </w:r>
      <w:r w:rsidRPr="001D0732">
        <w:tab/>
        <w:t xml:space="preserve">Solution #X.Y: </w:t>
      </w: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bookmarkEnd w:id="28"/>
      <w:bookmarkEnd w:id="29"/>
      <w:bookmarkEnd w:id="30"/>
      <w:bookmarkEnd w:id="31"/>
      <w:bookmarkEnd w:id="32"/>
      <w:bookmarkEnd w:id="33"/>
      <w:bookmarkEnd w:id="34"/>
      <w:r w:rsidR="00D30A17">
        <w:t>5G</w:t>
      </w:r>
      <w:r w:rsidR="00925D3B">
        <w:t xml:space="preserve"> PFCP as base for 6G CP-UP interworking</w:t>
      </w:r>
    </w:p>
    <w:p w14:paraId="0D254E1F" w14:textId="34053EE6" w:rsidR="0036775E" w:rsidRPr="001D0732" w:rsidRDefault="00B25151" w:rsidP="00B25151">
      <w:pPr>
        <w:pStyle w:val="Heading4"/>
      </w:pPr>
      <w:r>
        <w:t>6.</w:t>
      </w:r>
      <w:r w:rsidR="0036775E" w:rsidRPr="001D0732">
        <w:t>X.Y.0</w:t>
      </w:r>
      <w:r w:rsidR="0036775E" w:rsidRPr="001D0732">
        <w:tab/>
      </w:r>
      <w:bookmarkEnd w:id="35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A138207" w14:textId="24076E4A" w:rsidR="000574FA" w:rsidRDefault="00A771E6" w:rsidP="001E4B5F">
      <w:bookmarkStart w:id="43" w:name="_Toc500949101"/>
      <w:r>
        <w:t xml:space="preserve">This solution addresses </w:t>
      </w:r>
      <w:r w:rsidR="000574FA">
        <w:t>KI#</w:t>
      </w:r>
      <w:r w:rsidR="00925D3B">
        <w:t>4</w:t>
      </w:r>
      <w:r w:rsidR="008737A2">
        <w:t xml:space="preserve">, bullet </w:t>
      </w:r>
      <w:r w:rsidR="001E4B5F">
        <w:t>1</w:t>
      </w:r>
      <w:r w:rsidR="000574FA">
        <w:t>:</w:t>
      </w:r>
    </w:p>
    <w:p w14:paraId="568F0F83" w14:textId="6DFE1764" w:rsidR="00925D3B" w:rsidRDefault="00925D3B" w:rsidP="004A7EB3">
      <w:pPr>
        <w:pStyle w:val="B1"/>
        <w:numPr>
          <w:ilvl w:val="0"/>
          <w:numId w:val="13"/>
        </w:numPr>
      </w:pPr>
      <w:r w:rsidRPr="00C748A0">
        <w:t>Whether and how to enhance CP-UP functional split and interaction for better multi-vendor interoperability.</w:t>
      </w:r>
    </w:p>
    <w:p w14:paraId="75B120D6" w14:textId="0891AEA2" w:rsidR="003B075A" w:rsidRDefault="00D30A17" w:rsidP="001F2C15">
      <w:r>
        <w:t xml:space="preserve">Whereas CP-UP split was standardised already </w:t>
      </w:r>
      <w:r w:rsidR="4CFDFC05">
        <w:t>since Rel-14</w:t>
      </w:r>
      <w:r>
        <w:t xml:space="preserve">, </w:t>
      </w:r>
      <w:r w:rsidR="00DB4A08">
        <w:t>in general</w:t>
      </w:r>
      <w:r>
        <w:t xml:space="preserve"> </w:t>
      </w:r>
      <w:proofErr w:type="spellStart"/>
      <w:r w:rsidR="00664160">
        <w:t>Sx</w:t>
      </w:r>
      <w:proofErr w:type="spellEnd"/>
      <w:r w:rsidR="00664160">
        <w:t>/</w:t>
      </w:r>
      <w:r>
        <w:t xml:space="preserve">N4 is </w:t>
      </w:r>
      <w:r w:rsidR="00CC43F1">
        <w:t xml:space="preserve">currently </w:t>
      </w:r>
      <w:r w:rsidR="00DB4A08">
        <w:t xml:space="preserve">not </w:t>
      </w:r>
      <w:r>
        <w:t xml:space="preserve">deployed as multivendor. </w:t>
      </w:r>
      <w:r w:rsidR="001F2C15">
        <w:t>Th</w:t>
      </w:r>
      <w:r>
        <w:t xml:space="preserve">is </w:t>
      </w:r>
      <w:r w:rsidR="001F2C15">
        <w:t xml:space="preserve">solution is </w:t>
      </w:r>
      <w:r>
        <w:t>addressing that issue with the</w:t>
      </w:r>
      <w:r w:rsidR="001F2C15">
        <w:t xml:space="preserve"> following principles:</w:t>
      </w:r>
    </w:p>
    <w:p w14:paraId="218BBAFC" w14:textId="7D0D1C02" w:rsidR="00D66B20" w:rsidRDefault="00F26C68" w:rsidP="00CC43F1">
      <w:pPr>
        <w:pStyle w:val="B1"/>
      </w:pPr>
      <w:r>
        <w:t>-</w:t>
      </w:r>
      <w:r w:rsidR="007903C6">
        <w:tab/>
      </w:r>
      <w:r w:rsidR="00925D3B">
        <w:t>PFCP is used as base protocol for the 6G CP-UP interactions</w:t>
      </w:r>
      <w:r w:rsidR="004E6833">
        <w:t>.</w:t>
      </w:r>
    </w:p>
    <w:p w14:paraId="37904B46" w14:textId="2DF8F90F" w:rsidR="0073357A" w:rsidRDefault="00F26C68" w:rsidP="00CC43F1">
      <w:pPr>
        <w:pStyle w:val="B1"/>
      </w:pPr>
      <w:r>
        <w:t>-</w:t>
      </w:r>
      <w:r>
        <w:tab/>
      </w:r>
      <w:r w:rsidR="00343DFD">
        <w:t>E</w:t>
      </w:r>
      <w:r w:rsidR="00925D3B">
        <w:t xml:space="preserve">nhancements </w:t>
      </w:r>
      <w:r w:rsidR="004E6833">
        <w:t xml:space="preserve">in the protocol and the specifications </w:t>
      </w:r>
      <w:r w:rsidR="00343DFD">
        <w:t xml:space="preserve">are </w:t>
      </w:r>
      <w:r w:rsidR="005B6ACB">
        <w:t xml:space="preserve">proposed </w:t>
      </w:r>
      <w:r w:rsidR="00925D3B">
        <w:t xml:space="preserve">that serve the purpose of </w:t>
      </w:r>
      <w:r w:rsidR="00D5022A">
        <w:t xml:space="preserve">achieving </w:t>
      </w:r>
      <w:r w:rsidR="00925D3B">
        <w:t>better multi-vendor interoperability between CP and UP</w:t>
      </w:r>
      <w:r w:rsidR="001E7F00">
        <w:t>:</w:t>
      </w:r>
    </w:p>
    <w:p w14:paraId="2ED17CBD" w14:textId="72C6DAAE" w:rsidR="00D51081" w:rsidRDefault="00D51081" w:rsidP="004A7EB3">
      <w:pPr>
        <w:pStyle w:val="B2"/>
      </w:pPr>
      <w:r>
        <w:t>-</w:t>
      </w:r>
      <w:r>
        <w:tab/>
      </w:r>
      <w:r w:rsidR="004A7EB3">
        <w:tab/>
      </w:r>
      <w:r>
        <w:t xml:space="preserve">It is proposed that stage 3 (CT4) takes the lead </w:t>
      </w:r>
      <w:r w:rsidR="008C3BC6">
        <w:t xml:space="preserve">on identifying </w:t>
      </w:r>
      <w:r w:rsidR="005E1193">
        <w:t>aspects of PFCP that can lead to better multivendor interoperability in the field</w:t>
      </w:r>
      <w:r w:rsidR="00D96250">
        <w:t>.</w:t>
      </w:r>
    </w:p>
    <w:p w14:paraId="0850CE58" w14:textId="293B729F" w:rsidR="0036775E" w:rsidRDefault="0036775E" w:rsidP="0036775E">
      <w:pPr>
        <w:pStyle w:val="Heading4"/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1D0732">
        <w:t>6.X.Y.1</w:t>
      </w:r>
      <w:r w:rsidRPr="001D0732"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0DB1382" w14:textId="003FB439" w:rsidR="00D30A17" w:rsidRDefault="00D30A17" w:rsidP="00D23AAA"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>
        <w:t>This solution addresses KI#4, and in particular</w:t>
      </w:r>
      <w:r w:rsidR="00064000">
        <w:t xml:space="preserve"> bullet#1</w:t>
      </w:r>
      <w:r>
        <w:t>: “</w:t>
      </w:r>
      <w:r w:rsidRPr="00C748A0">
        <w:t>Whether and how to enhance CP-UP functional split and interaction for better multi-vendor interoperability</w:t>
      </w:r>
      <w:r w:rsidR="00D23AAA">
        <w:t>”</w:t>
      </w:r>
      <w:r>
        <w:t xml:space="preserve"> </w:t>
      </w:r>
    </w:p>
    <w:p w14:paraId="2C103B30" w14:textId="17F02F9A" w:rsidR="0075138A" w:rsidRDefault="0075138A" w:rsidP="0075138A">
      <w:r>
        <w:t>Adopting PFCP for 6G has the following advantages:</w:t>
      </w:r>
    </w:p>
    <w:p w14:paraId="05BB7DEA" w14:textId="78254B1F" w:rsidR="0075138A" w:rsidRDefault="00064000" w:rsidP="00064000">
      <w:pPr>
        <w:pStyle w:val="B1"/>
      </w:pPr>
      <w:r>
        <w:t>-</w:t>
      </w:r>
      <w:r>
        <w:tab/>
      </w:r>
      <w:r w:rsidR="0075138A">
        <w:t>The specification/implementation work done in Rel-14 – Rel-20 can be reused</w:t>
      </w:r>
      <w:r w:rsidR="00F71FDD">
        <w:t xml:space="preserve">. </w:t>
      </w:r>
      <w:r w:rsidR="0075138A">
        <w:t xml:space="preserve"> </w:t>
      </w:r>
    </w:p>
    <w:p w14:paraId="04DA3132" w14:textId="3D5ECB57" w:rsidR="0075138A" w:rsidRDefault="00064000" w:rsidP="00064000">
      <w:pPr>
        <w:pStyle w:val="B1"/>
      </w:pPr>
      <w:r>
        <w:t>-</w:t>
      </w:r>
      <w:r>
        <w:tab/>
      </w:r>
      <w:r w:rsidR="00C761FA">
        <w:t>S</w:t>
      </w:r>
      <w:r w:rsidR="0075138A">
        <w:t>ession continu</w:t>
      </w:r>
      <w:r w:rsidR="00C761FA">
        <w:t>ity</w:t>
      </w:r>
      <w:r w:rsidR="0075138A">
        <w:t xml:space="preserve"> at interworking and UPF reusage between 3GPP generations is simpler (a fair assumption looking at existing 4G/5G deployments).</w:t>
      </w:r>
    </w:p>
    <w:p w14:paraId="0930A345" w14:textId="7D096952" w:rsidR="00F71FDD" w:rsidRDefault="002F4F69" w:rsidP="00F71FDD">
      <w:r>
        <w:t>And so</w:t>
      </w:r>
      <w:r w:rsidR="00FE6D29">
        <w:t xml:space="preserve">, </w:t>
      </w:r>
      <w:r w:rsidR="00865E11">
        <w:t xml:space="preserve">UPF can </w:t>
      </w:r>
      <w:r w:rsidR="000C0383">
        <w:t>provide</w:t>
      </w:r>
      <w:r w:rsidR="00ED6215">
        <w:t xml:space="preserve"> session </w:t>
      </w:r>
      <w:r w:rsidR="000C0383">
        <w:t xml:space="preserve">continuity </w:t>
      </w:r>
      <w:r w:rsidR="00ED6215">
        <w:t xml:space="preserve">and </w:t>
      </w:r>
      <w:r w:rsidR="00865E11">
        <w:t>support the 5G functionality over 6G access from day one.</w:t>
      </w:r>
    </w:p>
    <w:p w14:paraId="758988C0" w14:textId="287E225D" w:rsidR="000B7EBC" w:rsidRDefault="0036668D" w:rsidP="00CF5231">
      <w:r>
        <w:t>However</w:t>
      </w:r>
      <w:r w:rsidR="00FE6D29">
        <w:t>, even if N4 is a standard</w:t>
      </w:r>
      <w:r w:rsidR="00BC0651">
        <w:t>ized</w:t>
      </w:r>
      <w:r w:rsidR="00FE6D29">
        <w:t xml:space="preserve"> reference point</w:t>
      </w:r>
      <w:r w:rsidR="00FA7E9D">
        <w:t>,</w:t>
      </w:r>
      <w:r w:rsidR="00FE6D29">
        <w:t xml:space="preserve"> N4 </w:t>
      </w:r>
      <w:r w:rsidR="00D25CCA">
        <w:t xml:space="preserve">has </w:t>
      </w:r>
      <w:r w:rsidR="00FE6D29">
        <w:t>not usual</w:t>
      </w:r>
      <w:r w:rsidR="2CFEFFEA">
        <w:t>l</w:t>
      </w:r>
      <w:r w:rsidR="00FE6D29">
        <w:t xml:space="preserve">y </w:t>
      </w:r>
      <w:r w:rsidR="00D25CCA">
        <w:t xml:space="preserve">been </w:t>
      </w:r>
      <w:r w:rsidR="00FE6D29">
        <w:t xml:space="preserve">deployed as multivendor. </w:t>
      </w:r>
      <w:r w:rsidR="00D150AE">
        <w:t xml:space="preserve">There is nothing intrinsic to the PFCP protocol itself that </w:t>
      </w:r>
      <w:r w:rsidR="00110C07">
        <w:t xml:space="preserve">prevents </w:t>
      </w:r>
      <w:r w:rsidR="00D150AE">
        <w:t>interoperability</w:t>
      </w:r>
      <w:r w:rsidR="00A60519">
        <w:t xml:space="preserve">. PFCP is a </w:t>
      </w:r>
      <w:r w:rsidR="09A30A07">
        <w:t>TLV-protocol</w:t>
      </w:r>
      <w:r w:rsidR="00A60519">
        <w:t xml:space="preserve"> and such protocols, e.g.</w:t>
      </w:r>
      <w:r w:rsidR="09A30A07">
        <w:t xml:space="preserve"> </w:t>
      </w:r>
      <w:r w:rsidR="63492DAB">
        <w:t>GTP</w:t>
      </w:r>
      <w:r w:rsidR="00A60519">
        <w:t>,</w:t>
      </w:r>
      <w:r w:rsidR="63492DAB">
        <w:t xml:space="preserve"> ha</w:t>
      </w:r>
      <w:r w:rsidR="000C4708">
        <w:t>ve</w:t>
      </w:r>
      <w:r w:rsidR="63492DAB">
        <w:t xml:space="preserve"> been successfully deployed as multivendor for many years. However, </w:t>
      </w:r>
      <w:r w:rsidR="00FA7E9D">
        <w:t xml:space="preserve">there are aspects of </w:t>
      </w:r>
      <w:r w:rsidR="000B7EBC">
        <w:t xml:space="preserve">how </w:t>
      </w:r>
      <w:r w:rsidR="00FA7E9D">
        <w:t xml:space="preserve">PFCP </w:t>
      </w:r>
      <w:r w:rsidR="000B7EBC">
        <w:t xml:space="preserve">has developed along the years </w:t>
      </w:r>
      <w:r w:rsidR="00FA7E9D">
        <w:t>that may complicat</w:t>
      </w:r>
      <w:r w:rsidR="00C96E5B">
        <w:t>e the interactions between</w:t>
      </w:r>
      <w:r w:rsidR="00C332D7">
        <w:t xml:space="preserve"> CP and UP from different vendors. </w:t>
      </w:r>
      <w:r w:rsidR="000B7EBC">
        <w:t>To name some</w:t>
      </w:r>
      <w:r w:rsidR="00CF5231">
        <w:t>, the e</w:t>
      </w:r>
      <w:r w:rsidR="000B7EBC">
        <w:t>xtensive usage of references and predefined rules with a lot of NF specific configuration</w:t>
      </w:r>
      <w:r w:rsidR="00CF5231">
        <w:t>, o</w:t>
      </w:r>
      <w:r w:rsidR="00D007E2">
        <w:t>r</w:t>
      </w:r>
      <w:r w:rsidR="00CF5231">
        <w:t xml:space="preserve"> the d</w:t>
      </w:r>
      <w:r w:rsidR="000B7EBC">
        <w:t>ependency between features</w:t>
      </w:r>
      <w:r w:rsidR="00CF5231">
        <w:t xml:space="preserve"> and capabilities</w:t>
      </w:r>
      <w:r w:rsidR="00D26D7E">
        <w:t>.</w:t>
      </w:r>
    </w:p>
    <w:p w14:paraId="770B284A" w14:textId="57E8E0A5" w:rsidR="00D26D7E" w:rsidRDefault="00D26D7E" w:rsidP="00CF5231">
      <w:r>
        <w:t>CT</w:t>
      </w:r>
      <w:r w:rsidR="00C829BA">
        <w:t>4</w:t>
      </w:r>
      <w:r>
        <w:t xml:space="preserve"> which is responsible of TS 29.244 should work on identify</w:t>
      </w:r>
      <w:r w:rsidR="33D8D7E4">
        <w:t>ing</w:t>
      </w:r>
      <w:r>
        <w:t xml:space="preserve"> enhancements that can be introduced in the protocol and the specifications with the purpose of having better multi-vendor interoperability between CP and UP.  </w:t>
      </w:r>
    </w:p>
    <w:p w14:paraId="2016EA65" w14:textId="32B8443A" w:rsidR="00B3445C" w:rsidRPr="008E25D0" w:rsidRDefault="00B3445C" w:rsidP="00AF18B8">
      <w:pPr>
        <w:pStyle w:val="EditorsNote"/>
      </w:pPr>
      <w:r w:rsidRPr="008E25D0">
        <w:t>Editor’s Note:</w:t>
      </w:r>
      <w:r w:rsidR="00E72F10">
        <w:tab/>
      </w:r>
      <w:r w:rsidR="004A7EB3">
        <w:t>I</w:t>
      </w:r>
      <w:r w:rsidR="00BD640D">
        <w:t xml:space="preserve">mpacts on stage2 due to stage 3 conclusions </w:t>
      </w:r>
      <w:r w:rsidR="00546EB4">
        <w:t xml:space="preserve">are </w:t>
      </w:r>
      <w:r w:rsidR="00BD640D">
        <w:t>FFS. W</w:t>
      </w:r>
      <w:r w:rsidR="00F35A58">
        <w:t xml:space="preserve">hether stage2 shall </w:t>
      </w:r>
      <w:r w:rsidR="00787ACD">
        <w:t>work on further</w:t>
      </w:r>
      <w:r w:rsidR="00F35A58">
        <w:t xml:space="preserve"> </w:t>
      </w:r>
      <w:r w:rsidR="008270A5" w:rsidRPr="008270A5">
        <w:t>CP-UP</w:t>
      </w:r>
      <w:r w:rsidR="00787ACD">
        <w:t xml:space="preserve"> interactions enhancements</w:t>
      </w:r>
      <w:r w:rsidR="008270A5" w:rsidRPr="008270A5">
        <w:t xml:space="preserve"> </w:t>
      </w:r>
      <w:r w:rsidR="00787ACD">
        <w:t xml:space="preserve">or changes on the </w:t>
      </w:r>
      <w:r w:rsidR="00BD640D">
        <w:t xml:space="preserve">CP-UP </w:t>
      </w:r>
      <w:r w:rsidR="008270A5" w:rsidRPr="008270A5">
        <w:t>functional split for better multi-vendor interoperability</w:t>
      </w:r>
      <w:r w:rsidR="00BD640D">
        <w:t xml:space="preserve"> is FFS</w:t>
      </w:r>
      <w:r>
        <w:t xml:space="preserve">. 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14324763" w14:textId="4AFEBAC0" w:rsidR="000145D2" w:rsidRPr="008E25D0" w:rsidRDefault="000145D2" w:rsidP="004A7EB3">
      <w:pPr>
        <w:pStyle w:val="EditorsNote"/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8E25D0">
        <w:t>Editor’s Note:</w:t>
      </w:r>
      <w:r w:rsidR="00F26C68">
        <w:tab/>
        <w:t>I</w:t>
      </w:r>
      <w:r>
        <w:t xml:space="preserve">mpacts on procedures due to </w:t>
      </w:r>
      <w:r w:rsidRPr="008E25D0">
        <w:t xml:space="preserve">enhancements </w:t>
      </w:r>
      <w:r w:rsidR="00BD640D">
        <w:t>identified by stage3 are FFS</w:t>
      </w:r>
      <w:r>
        <w:t xml:space="preserve">. 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166C64CF" w14:textId="6AFB5A8D" w:rsidR="00C93D83" w:rsidRPr="004A7EB3" w:rsidRDefault="000145D2" w:rsidP="004A7EB3">
      <w:pPr>
        <w:pStyle w:val="EditorsNote"/>
      </w:pPr>
      <w:r w:rsidRPr="008E25D0">
        <w:t>Editor’s Note:</w:t>
      </w:r>
      <w:r w:rsidR="00F26C68">
        <w:tab/>
        <w:t>I</w:t>
      </w:r>
      <w:r>
        <w:t xml:space="preserve">mpacts on </w:t>
      </w:r>
      <w:proofErr w:type="spellStart"/>
      <w:r w:rsidR="00804EDA">
        <w:t>eSMF</w:t>
      </w:r>
      <w:proofErr w:type="spellEnd"/>
      <w:r w:rsidR="00804EDA">
        <w:t xml:space="preserve">, </w:t>
      </w:r>
      <w:proofErr w:type="spellStart"/>
      <w:r w:rsidR="002D0D04">
        <w:t>eU</w:t>
      </w:r>
      <w:r w:rsidR="00804EDA">
        <w:t>PF</w:t>
      </w:r>
      <w:proofErr w:type="spellEnd"/>
      <w:r w:rsidR="00804EDA">
        <w:t xml:space="preserve"> and PFCP due to enhancements </w:t>
      </w:r>
      <w:r w:rsidR="002D0D04">
        <w:t>by stage 3 are FFS.</w:t>
      </w:r>
    </w:p>
    <w:p w14:paraId="356F2D33" w14:textId="2A718DA9" w:rsidR="00C93D83" w:rsidRPr="000145D2" w:rsidRDefault="00B41104" w:rsidP="0001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</w:t>
      </w:r>
    </w:p>
    <w:sectPr w:rsidR="00C93D83" w:rsidRPr="000145D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57744" w14:textId="77777777" w:rsidR="00974983" w:rsidRDefault="00974983">
      <w:r>
        <w:separator/>
      </w:r>
    </w:p>
  </w:endnote>
  <w:endnote w:type="continuationSeparator" w:id="0">
    <w:p w14:paraId="17A3624B" w14:textId="77777777" w:rsidR="00974983" w:rsidRDefault="0097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16447" w14:textId="77777777" w:rsidR="00974983" w:rsidRDefault="00974983">
      <w:r>
        <w:separator/>
      </w:r>
    </w:p>
  </w:footnote>
  <w:footnote w:type="continuationSeparator" w:id="0">
    <w:p w14:paraId="295124AD" w14:textId="77777777" w:rsidR="00974983" w:rsidRDefault="0097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7CD"/>
    <w:multiLevelType w:val="hybridMultilevel"/>
    <w:tmpl w:val="719A844A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F3250"/>
    <w:multiLevelType w:val="hybridMultilevel"/>
    <w:tmpl w:val="6B88DFEE"/>
    <w:lvl w:ilvl="0" w:tplc="616E1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643F65"/>
    <w:multiLevelType w:val="hybridMultilevel"/>
    <w:tmpl w:val="B7140EE0"/>
    <w:lvl w:ilvl="0" w:tplc="7C8A37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246FB"/>
    <w:multiLevelType w:val="hybridMultilevel"/>
    <w:tmpl w:val="E3CC89B4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8F2077A"/>
    <w:multiLevelType w:val="hybridMultilevel"/>
    <w:tmpl w:val="59FA6640"/>
    <w:lvl w:ilvl="0" w:tplc="B6EAAC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863D8C"/>
    <w:multiLevelType w:val="hybridMultilevel"/>
    <w:tmpl w:val="F1CA869E"/>
    <w:lvl w:ilvl="0" w:tplc="294E045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883039"/>
    <w:multiLevelType w:val="hybridMultilevel"/>
    <w:tmpl w:val="FDBCD6EE"/>
    <w:lvl w:ilvl="0" w:tplc="189EEBA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D6E15"/>
    <w:multiLevelType w:val="hybridMultilevel"/>
    <w:tmpl w:val="524A3EB2"/>
    <w:lvl w:ilvl="0" w:tplc="B4500F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7F528A4"/>
    <w:multiLevelType w:val="hybridMultilevel"/>
    <w:tmpl w:val="1D8CCBC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0C453F"/>
    <w:multiLevelType w:val="hybridMultilevel"/>
    <w:tmpl w:val="A380FC72"/>
    <w:lvl w:ilvl="0" w:tplc="294E0458">
      <w:start w:val="1"/>
      <w:numFmt w:val="bullet"/>
      <w:lvlText w:val="-"/>
      <w:lvlJc w:val="left"/>
      <w:pPr>
        <w:ind w:left="13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1" w15:restartNumberingAfterBreak="0">
    <w:nsid w:val="679E5360"/>
    <w:multiLevelType w:val="hybridMultilevel"/>
    <w:tmpl w:val="C42A134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9"/>
  </w:num>
  <w:num w:numId="2" w16cid:durableId="617493219">
    <w:abstractNumId w:val="4"/>
  </w:num>
  <w:num w:numId="3" w16cid:durableId="1423641846">
    <w:abstractNumId w:val="11"/>
  </w:num>
  <w:num w:numId="4" w16cid:durableId="757210495">
    <w:abstractNumId w:val="0"/>
  </w:num>
  <w:num w:numId="5" w16cid:durableId="845097818">
    <w:abstractNumId w:val="7"/>
  </w:num>
  <w:num w:numId="6" w16cid:durableId="767236355">
    <w:abstractNumId w:val="1"/>
  </w:num>
  <w:num w:numId="7" w16cid:durableId="503203535">
    <w:abstractNumId w:val="3"/>
  </w:num>
  <w:num w:numId="8" w16cid:durableId="1947468236">
    <w:abstractNumId w:val="5"/>
  </w:num>
  <w:num w:numId="9" w16cid:durableId="239219123">
    <w:abstractNumId w:val="10"/>
  </w:num>
  <w:num w:numId="10" w16cid:durableId="1446191963">
    <w:abstractNumId w:val="8"/>
  </w:num>
  <w:num w:numId="11" w16cid:durableId="355543097">
    <w:abstractNumId w:val="2"/>
  </w:num>
  <w:num w:numId="12" w16cid:durableId="1846047017">
    <w:abstractNumId w:val="6"/>
  </w:num>
  <w:num w:numId="13" w16cid:durableId="13783565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.L.Mas (Ericsson)">
    <w15:presenceInfo w15:providerId="None" w15:userId="M.L.Mas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1C"/>
    <w:rsid w:val="00000D5C"/>
    <w:rsid w:val="00001DE3"/>
    <w:rsid w:val="00001F2E"/>
    <w:rsid w:val="0000355D"/>
    <w:rsid w:val="00004FF4"/>
    <w:rsid w:val="00005CDD"/>
    <w:rsid w:val="000063AF"/>
    <w:rsid w:val="000069DA"/>
    <w:rsid w:val="00007AB3"/>
    <w:rsid w:val="0001167D"/>
    <w:rsid w:val="00011782"/>
    <w:rsid w:val="00013EB5"/>
    <w:rsid w:val="000145D2"/>
    <w:rsid w:val="00014E53"/>
    <w:rsid w:val="000167A3"/>
    <w:rsid w:val="00021A4F"/>
    <w:rsid w:val="00021C30"/>
    <w:rsid w:val="00023093"/>
    <w:rsid w:val="00023423"/>
    <w:rsid w:val="00023E8E"/>
    <w:rsid w:val="000244B1"/>
    <w:rsid w:val="00024FD6"/>
    <w:rsid w:val="00025497"/>
    <w:rsid w:val="00025CDA"/>
    <w:rsid w:val="00027DAE"/>
    <w:rsid w:val="00030F79"/>
    <w:rsid w:val="00031198"/>
    <w:rsid w:val="0003123B"/>
    <w:rsid w:val="00031FCF"/>
    <w:rsid w:val="0003215D"/>
    <w:rsid w:val="00032178"/>
    <w:rsid w:val="00032590"/>
    <w:rsid w:val="000331BA"/>
    <w:rsid w:val="0003348B"/>
    <w:rsid w:val="00033BFA"/>
    <w:rsid w:val="00034B55"/>
    <w:rsid w:val="00037567"/>
    <w:rsid w:val="000401F3"/>
    <w:rsid w:val="0004059E"/>
    <w:rsid w:val="00041AC5"/>
    <w:rsid w:val="00041C68"/>
    <w:rsid w:val="00041E35"/>
    <w:rsid w:val="00042264"/>
    <w:rsid w:val="000442A7"/>
    <w:rsid w:val="00044469"/>
    <w:rsid w:val="00047DCB"/>
    <w:rsid w:val="00050AD5"/>
    <w:rsid w:val="000515A2"/>
    <w:rsid w:val="00052554"/>
    <w:rsid w:val="00052897"/>
    <w:rsid w:val="00054B72"/>
    <w:rsid w:val="000561EF"/>
    <w:rsid w:val="00056284"/>
    <w:rsid w:val="0005630C"/>
    <w:rsid w:val="000574FA"/>
    <w:rsid w:val="000577DA"/>
    <w:rsid w:val="00064000"/>
    <w:rsid w:val="00065F44"/>
    <w:rsid w:val="00066181"/>
    <w:rsid w:val="000672C0"/>
    <w:rsid w:val="00070351"/>
    <w:rsid w:val="000714F4"/>
    <w:rsid w:val="00073634"/>
    <w:rsid w:val="000739ED"/>
    <w:rsid w:val="00074BC3"/>
    <w:rsid w:val="000754EF"/>
    <w:rsid w:val="000757F8"/>
    <w:rsid w:val="000759D2"/>
    <w:rsid w:val="00077148"/>
    <w:rsid w:val="0007795D"/>
    <w:rsid w:val="00083271"/>
    <w:rsid w:val="0008347A"/>
    <w:rsid w:val="00084353"/>
    <w:rsid w:val="000845D2"/>
    <w:rsid w:val="00085B3C"/>
    <w:rsid w:val="000870A7"/>
    <w:rsid w:val="00090949"/>
    <w:rsid w:val="0009132B"/>
    <w:rsid w:val="00092025"/>
    <w:rsid w:val="00092249"/>
    <w:rsid w:val="00092419"/>
    <w:rsid w:val="000924B8"/>
    <w:rsid w:val="00092C1D"/>
    <w:rsid w:val="00096C34"/>
    <w:rsid w:val="000A4012"/>
    <w:rsid w:val="000A6628"/>
    <w:rsid w:val="000B4DD2"/>
    <w:rsid w:val="000B59EB"/>
    <w:rsid w:val="000B7EBC"/>
    <w:rsid w:val="000C0383"/>
    <w:rsid w:val="000C1EB0"/>
    <w:rsid w:val="000C1EC2"/>
    <w:rsid w:val="000C246E"/>
    <w:rsid w:val="000C316E"/>
    <w:rsid w:val="000C4708"/>
    <w:rsid w:val="000C53E7"/>
    <w:rsid w:val="000D0EFB"/>
    <w:rsid w:val="000D142A"/>
    <w:rsid w:val="000D1811"/>
    <w:rsid w:val="000D1E16"/>
    <w:rsid w:val="000D4013"/>
    <w:rsid w:val="000D4A5A"/>
    <w:rsid w:val="000D7362"/>
    <w:rsid w:val="000E0BE0"/>
    <w:rsid w:val="000E294F"/>
    <w:rsid w:val="000E5A1A"/>
    <w:rsid w:val="000E6AB8"/>
    <w:rsid w:val="000F1D44"/>
    <w:rsid w:val="000F3990"/>
    <w:rsid w:val="000F588A"/>
    <w:rsid w:val="000F5EF1"/>
    <w:rsid w:val="000F5FC8"/>
    <w:rsid w:val="000F6842"/>
    <w:rsid w:val="000F71F8"/>
    <w:rsid w:val="000F7863"/>
    <w:rsid w:val="0010038D"/>
    <w:rsid w:val="00100A94"/>
    <w:rsid w:val="00103127"/>
    <w:rsid w:val="00104868"/>
    <w:rsid w:val="0010504F"/>
    <w:rsid w:val="0010662E"/>
    <w:rsid w:val="001109A9"/>
    <w:rsid w:val="00110C07"/>
    <w:rsid w:val="0011125F"/>
    <w:rsid w:val="00113194"/>
    <w:rsid w:val="00113327"/>
    <w:rsid w:val="001137C1"/>
    <w:rsid w:val="00114BB7"/>
    <w:rsid w:val="00115E7D"/>
    <w:rsid w:val="001168AF"/>
    <w:rsid w:val="00120F70"/>
    <w:rsid w:val="001221EC"/>
    <w:rsid w:val="001225DE"/>
    <w:rsid w:val="00122DFA"/>
    <w:rsid w:val="001240E4"/>
    <w:rsid w:val="001255CA"/>
    <w:rsid w:val="00130EFF"/>
    <w:rsid w:val="0013373E"/>
    <w:rsid w:val="00133E37"/>
    <w:rsid w:val="00134914"/>
    <w:rsid w:val="00135B4D"/>
    <w:rsid w:val="001413E7"/>
    <w:rsid w:val="00142238"/>
    <w:rsid w:val="00142E18"/>
    <w:rsid w:val="00142EBA"/>
    <w:rsid w:val="00144478"/>
    <w:rsid w:val="00147430"/>
    <w:rsid w:val="00147E07"/>
    <w:rsid w:val="00151A22"/>
    <w:rsid w:val="00151B92"/>
    <w:rsid w:val="00151B9D"/>
    <w:rsid w:val="00152A45"/>
    <w:rsid w:val="00152E3F"/>
    <w:rsid w:val="00154DA6"/>
    <w:rsid w:val="00154F73"/>
    <w:rsid w:val="00156D4A"/>
    <w:rsid w:val="00156EF2"/>
    <w:rsid w:val="00157B17"/>
    <w:rsid w:val="001604A8"/>
    <w:rsid w:val="001605D9"/>
    <w:rsid w:val="00160B82"/>
    <w:rsid w:val="001611F7"/>
    <w:rsid w:val="00164602"/>
    <w:rsid w:val="0016597D"/>
    <w:rsid w:val="001668CC"/>
    <w:rsid w:val="00166AED"/>
    <w:rsid w:val="001670A3"/>
    <w:rsid w:val="00170C0B"/>
    <w:rsid w:val="00172D13"/>
    <w:rsid w:val="00173CD4"/>
    <w:rsid w:val="0017456D"/>
    <w:rsid w:val="0017464B"/>
    <w:rsid w:val="00177F18"/>
    <w:rsid w:val="001801E4"/>
    <w:rsid w:val="0018036D"/>
    <w:rsid w:val="0018046F"/>
    <w:rsid w:val="001837AB"/>
    <w:rsid w:val="00184A4D"/>
    <w:rsid w:val="00185549"/>
    <w:rsid w:val="0019184C"/>
    <w:rsid w:val="00192660"/>
    <w:rsid w:val="00192D2D"/>
    <w:rsid w:val="001937CF"/>
    <w:rsid w:val="00193AD1"/>
    <w:rsid w:val="00193CBA"/>
    <w:rsid w:val="00194583"/>
    <w:rsid w:val="00197A33"/>
    <w:rsid w:val="001A0C23"/>
    <w:rsid w:val="001A2844"/>
    <w:rsid w:val="001A2AC1"/>
    <w:rsid w:val="001A50EA"/>
    <w:rsid w:val="001A7187"/>
    <w:rsid w:val="001B093A"/>
    <w:rsid w:val="001B2397"/>
    <w:rsid w:val="001B2536"/>
    <w:rsid w:val="001B3DEA"/>
    <w:rsid w:val="001B7CAC"/>
    <w:rsid w:val="001B7CC6"/>
    <w:rsid w:val="001C01A1"/>
    <w:rsid w:val="001C21B3"/>
    <w:rsid w:val="001C35FE"/>
    <w:rsid w:val="001C5CF1"/>
    <w:rsid w:val="001C61CB"/>
    <w:rsid w:val="001C6709"/>
    <w:rsid w:val="001D4335"/>
    <w:rsid w:val="001D6B1D"/>
    <w:rsid w:val="001D7786"/>
    <w:rsid w:val="001E0A30"/>
    <w:rsid w:val="001E1362"/>
    <w:rsid w:val="001E28C9"/>
    <w:rsid w:val="001E28D1"/>
    <w:rsid w:val="001E28FD"/>
    <w:rsid w:val="001E498E"/>
    <w:rsid w:val="001E4B5F"/>
    <w:rsid w:val="001E6986"/>
    <w:rsid w:val="001E771C"/>
    <w:rsid w:val="001E7F00"/>
    <w:rsid w:val="001F0FF6"/>
    <w:rsid w:val="001F15BA"/>
    <w:rsid w:val="001F22F2"/>
    <w:rsid w:val="001F2C15"/>
    <w:rsid w:val="001F4B89"/>
    <w:rsid w:val="001F4F95"/>
    <w:rsid w:val="001F58A2"/>
    <w:rsid w:val="001F7482"/>
    <w:rsid w:val="001F76FD"/>
    <w:rsid w:val="001F7A3C"/>
    <w:rsid w:val="0020676D"/>
    <w:rsid w:val="00207F5C"/>
    <w:rsid w:val="00210278"/>
    <w:rsid w:val="00211A60"/>
    <w:rsid w:val="00212C92"/>
    <w:rsid w:val="0021348B"/>
    <w:rsid w:val="002134E9"/>
    <w:rsid w:val="00213C53"/>
    <w:rsid w:val="00213C5B"/>
    <w:rsid w:val="00214DF0"/>
    <w:rsid w:val="00215F09"/>
    <w:rsid w:val="00216069"/>
    <w:rsid w:val="00216607"/>
    <w:rsid w:val="00216F89"/>
    <w:rsid w:val="0021700F"/>
    <w:rsid w:val="00217393"/>
    <w:rsid w:val="00217971"/>
    <w:rsid w:val="00221663"/>
    <w:rsid w:val="002216C1"/>
    <w:rsid w:val="0022282D"/>
    <w:rsid w:val="00224685"/>
    <w:rsid w:val="002300EB"/>
    <w:rsid w:val="00230213"/>
    <w:rsid w:val="00231D55"/>
    <w:rsid w:val="00232673"/>
    <w:rsid w:val="002328BC"/>
    <w:rsid w:val="00233B48"/>
    <w:rsid w:val="00234693"/>
    <w:rsid w:val="00234F1A"/>
    <w:rsid w:val="002371DB"/>
    <w:rsid w:val="00237A0C"/>
    <w:rsid w:val="00240FF9"/>
    <w:rsid w:val="00241E84"/>
    <w:rsid w:val="00242D58"/>
    <w:rsid w:val="00243096"/>
    <w:rsid w:val="0024479A"/>
    <w:rsid w:val="00245040"/>
    <w:rsid w:val="0024562A"/>
    <w:rsid w:val="002457E3"/>
    <w:rsid w:val="002468F8"/>
    <w:rsid w:val="002474B7"/>
    <w:rsid w:val="002518BD"/>
    <w:rsid w:val="00251BCB"/>
    <w:rsid w:val="00252D1B"/>
    <w:rsid w:val="00254EF9"/>
    <w:rsid w:val="00254F36"/>
    <w:rsid w:val="0025535B"/>
    <w:rsid w:val="002567C6"/>
    <w:rsid w:val="00260A42"/>
    <w:rsid w:val="00260C6D"/>
    <w:rsid w:val="0026234C"/>
    <w:rsid w:val="00262EF7"/>
    <w:rsid w:val="00263177"/>
    <w:rsid w:val="002636B8"/>
    <w:rsid w:val="00264C12"/>
    <w:rsid w:val="00266561"/>
    <w:rsid w:val="00266E2A"/>
    <w:rsid w:val="0027290D"/>
    <w:rsid w:val="00272921"/>
    <w:rsid w:val="0027397E"/>
    <w:rsid w:val="00277711"/>
    <w:rsid w:val="0028153D"/>
    <w:rsid w:val="00283202"/>
    <w:rsid w:val="00285EBF"/>
    <w:rsid w:val="00290220"/>
    <w:rsid w:val="00290A73"/>
    <w:rsid w:val="00291A3A"/>
    <w:rsid w:val="0029349C"/>
    <w:rsid w:val="00293D33"/>
    <w:rsid w:val="002943E1"/>
    <w:rsid w:val="002951CF"/>
    <w:rsid w:val="002971F1"/>
    <w:rsid w:val="002A0284"/>
    <w:rsid w:val="002A052F"/>
    <w:rsid w:val="002A202C"/>
    <w:rsid w:val="002A32A5"/>
    <w:rsid w:val="002A3E85"/>
    <w:rsid w:val="002A6FCE"/>
    <w:rsid w:val="002B054A"/>
    <w:rsid w:val="002B06B6"/>
    <w:rsid w:val="002B0C40"/>
    <w:rsid w:val="002B18BC"/>
    <w:rsid w:val="002B1DBA"/>
    <w:rsid w:val="002B24B7"/>
    <w:rsid w:val="002B4079"/>
    <w:rsid w:val="002B4671"/>
    <w:rsid w:val="002B4E7C"/>
    <w:rsid w:val="002B546E"/>
    <w:rsid w:val="002B6423"/>
    <w:rsid w:val="002B68DB"/>
    <w:rsid w:val="002C19ED"/>
    <w:rsid w:val="002C2941"/>
    <w:rsid w:val="002C435D"/>
    <w:rsid w:val="002C47B6"/>
    <w:rsid w:val="002C50E5"/>
    <w:rsid w:val="002C5141"/>
    <w:rsid w:val="002C663F"/>
    <w:rsid w:val="002D0D04"/>
    <w:rsid w:val="002D36F7"/>
    <w:rsid w:val="002D3CD0"/>
    <w:rsid w:val="002D3FB5"/>
    <w:rsid w:val="002D457C"/>
    <w:rsid w:val="002D6687"/>
    <w:rsid w:val="002D71F4"/>
    <w:rsid w:val="002E02D0"/>
    <w:rsid w:val="002E27FF"/>
    <w:rsid w:val="002E31EB"/>
    <w:rsid w:val="002E4627"/>
    <w:rsid w:val="002E4B97"/>
    <w:rsid w:val="002E798A"/>
    <w:rsid w:val="002F16A7"/>
    <w:rsid w:val="002F18BC"/>
    <w:rsid w:val="002F1D12"/>
    <w:rsid w:val="002F2B16"/>
    <w:rsid w:val="002F3CCE"/>
    <w:rsid w:val="002F4745"/>
    <w:rsid w:val="002F4F69"/>
    <w:rsid w:val="002F5AD4"/>
    <w:rsid w:val="002F7165"/>
    <w:rsid w:val="002F7927"/>
    <w:rsid w:val="00300231"/>
    <w:rsid w:val="003008B9"/>
    <w:rsid w:val="0030162F"/>
    <w:rsid w:val="00303C3F"/>
    <w:rsid w:val="0030444C"/>
    <w:rsid w:val="00305090"/>
    <w:rsid w:val="003055E6"/>
    <w:rsid w:val="00306E8E"/>
    <w:rsid w:val="00307F61"/>
    <w:rsid w:val="0031058A"/>
    <w:rsid w:val="00310D35"/>
    <w:rsid w:val="0031199B"/>
    <w:rsid w:val="00311DA0"/>
    <w:rsid w:val="0031541F"/>
    <w:rsid w:val="0031567B"/>
    <w:rsid w:val="003161C1"/>
    <w:rsid w:val="003167B4"/>
    <w:rsid w:val="003175C5"/>
    <w:rsid w:val="00322756"/>
    <w:rsid w:val="003255BE"/>
    <w:rsid w:val="003269E7"/>
    <w:rsid w:val="00326D2E"/>
    <w:rsid w:val="00327305"/>
    <w:rsid w:val="0033247B"/>
    <w:rsid w:val="00334685"/>
    <w:rsid w:val="00337673"/>
    <w:rsid w:val="00337943"/>
    <w:rsid w:val="00337B4F"/>
    <w:rsid w:val="00337E26"/>
    <w:rsid w:val="00340D8E"/>
    <w:rsid w:val="003419B0"/>
    <w:rsid w:val="003426F9"/>
    <w:rsid w:val="00343610"/>
    <w:rsid w:val="00343DFD"/>
    <w:rsid w:val="00344AF6"/>
    <w:rsid w:val="003460F3"/>
    <w:rsid w:val="003462A5"/>
    <w:rsid w:val="00346564"/>
    <w:rsid w:val="003471A6"/>
    <w:rsid w:val="003479F4"/>
    <w:rsid w:val="00351A68"/>
    <w:rsid w:val="00357D10"/>
    <w:rsid w:val="003626A5"/>
    <w:rsid w:val="00364717"/>
    <w:rsid w:val="00365005"/>
    <w:rsid w:val="0036668D"/>
    <w:rsid w:val="00367567"/>
    <w:rsid w:val="0036775E"/>
    <w:rsid w:val="00367AE4"/>
    <w:rsid w:val="00373250"/>
    <w:rsid w:val="00375166"/>
    <w:rsid w:val="00375207"/>
    <w:rsid w:val="00375699"/>
    <w:rsid w:val="00376621"/>
    <w:rsid w:val="00376852"/>
    <w:rsid w:val="00377016"/>
    <w:rsid w:val="00380C1F"/>
    <w:rsid w:val="0038162D"/>
    <w:rsid w:val="0038260D"/>
    <w:rsid w:val="00383027"/>
    <w:rsid w:val="00383DD8"/>
    <w:rsid w:val="003855C3"/>
    <w:rsid w:val="00385709"/>
    <w:rsid w:val="00387637"/>
    <w:rsid w:val="00387E6B"/>
    <w:rsid w:val="00391C87"/>
    <w:rsid w:val="00391E59"/>
    <w:rsid w:val="00397330"/>
    <w:rsid w:val="003A1271"/>
    <w:rsid w:val="003A1A98"/>
    <w:rsid w:val="003A3129"/>
    <w:rsid w:val="003A3501"/>
    <w:rsid w:val="003A4BB6"/>
    <w:rsid w:val="003A72E3"/>
    <w:rsid w:val="003B0487"/>
    <w:rsid w:val="003B075A"/>
    <w:rsid w:val="003B0DAE"/>
    <w:rsid w:val="003B1EEE"/>
    <w:rsid w:val="003B32BB"/>
    <w:rsid w:val="003B5B7F"/>
    <w:rsid w:val="003B5E2B"/>
    <w:rsid w:val="003B7411"/>
    <w:rsid w:val="003B7BEC"/>
    <w:rsid w:val="003C1CF4"/>
    <w:rsid w:val="003D5D20"/>
    <w:rsid w:val="003D6EA7"/>
    <w:rsid w:val="003E042F"/>
    <w:rsid w:val="003E1791"/>
    <w:rsid w:val="003E2DC1"/>
    <w:rsid w:val="003E2EDE"/>
    <w:rsid w:val="003E473A"/>
    <w:rsid w:val="003E4A13"/>
    <w:rsid w:val="003E6AD8"/>
    <w:rsid w:val="003F0256"/>
    <w:rsid w:val="003F2DCA"/>
    <w:rsid w:val="003F3DAD"/>
    <w:rsid w:val="003F6651"/>
    <w:rsid w:val="003F72EF"/>
    <w:rsid w:val="004004C9"/>
    <w:rsid w:val="00401CD9"/>
    <w:rsid w:val="004027AA"/>
    <w:rsid w:val="00403C61"/>
    <w:rsid w:val="0040465A"/>
    <w:rsid w:val="00404AD9"/>
    <w:rsid w:val="004054C1"/>
    <w:rsid w:val="00411454"/>
    <w:rsid w:val="0041535F"/>
    <w:rsid w:val="00416809"/>
    <w:rsid w:val="00417F04"/>
    <w:rsid w:val="00421B04"/>
    <w:rsid w:val="0042255C"/>
    <w:rsid w:val="004242D7"/>
    <w:rsid w:val="00424CCD"/>
    <w:rsid w:val="00426ADB"/>
    <w:rsid w:val="00426DD1"/>
    <w:rsid w:val="00431628"/>
    <w:rsid w:val="004318C2"/>
    <w:rsid w:val="00432AA4"/>
    <w:rsid w:val="00434C26"/>
    <w:rsid w:val="00435C4E"/>
    <w:rsid w:val="00441C13"/>
    <w:rsid w:val="00441EF3"/>
    <w:rsid w:val="0044235F"/>
    <w:rsid w:val="00444675"/>
    <w:rsid w:val="0045128F"/>
    <w:rsid w:val="00454F74"/>
    <w:rsid w:val="004567E1"/>
    <w:rsid w:val="00457751"/>
    <w:rsid w:val="00460E59"/>
    <w:rsid w:val="004619BF"/>
    <w:rsid w:val="00462202"/>
    <w:rsid w:val="0046574B"/>
    <w:rsid w:val="0046733A"/>
    <w:rsid w:val="0046775A"/>
    <w:rsid w:val="004721C0"/>
    <w:rsid w:val="004747E2"/>
    <w:rsid w:val="00475565"/>
    <w:rsid w:val="00476133"/>
    <w:rsid w:val="00476CF9"/>
    <w:rsid w:val="0048237D"/>
    <w:rsid w:val="00486611"/>
    <w:rsid w:val="00492187"/>
    <w:rsid w:val="004924D9"/>
    <w:rsid w:val="00492862"/>
    <w:rsid w:val="0049777C"/>
    <w:rsid w:val="004A01F5"/>
    <w:rsid w:val="004A0AE3"/>
    <w:rsid w:val="004A1254"/>
    <w:rsid w:val="004A1362"/>
    <w:rsid w:val="004A31F5"/>
    <w:rsid w:val="004A7EB3"/>
    <w:rsid w:val="004B4775"/>
    <w:rsid w:val="004B7969"/>
    <w:rsid w:val="004B7FCF"/>
    <w:rsid w:val="004C4484"/>
    <w:rsid w:val="004C6596"/>
    <w:rsid w:val="004C6E15"/>
    <w:rsid w:val="004C73AA"/>
    <w:rsid w:val="004C78EC"/>
    <w:rsid w:val="004C7A12"/>
    <w:rsid w:val="004D1219"/>
    <w:rsid w:val="004D167C"/>
    <w:rsid w:val="004D43DA"/>
    <w:rsid w:val="004D6D4D"/>
    <w:rsid w:val="004D6EFB"/>
    <w:rsid w:val="004D7643"/>
    <w:rsid w:val="004E0D51"/>
    <w:rsid w:val="004E174D"/>
    <w:rsid w:val="004E2F92"/>
    <w:rsid w:val="004E3771"/>
    <w:rsid w:val="004E5CDB"/>
    <w:rsid w:val="004E60FD"/>
    <w:rsid w:val="004E6833"/>
    <w:rsid w:val="004F0524"/>
    <w:rsid w:val="004F1B30"/>
    <w:rsid w:val="004F21D6"/>
    <w:rsid w:val="004F25E6"/>
    <w:rsid w:val="004F4830"/>
    <w:rsid w:val="004F5414"/>
    <w:rsid w:val="004F5548"/>
    <w:rsid w:val="004F70EB"/>
    <w:rsid w:val="004F7C10"/>
    <w:rsid w:val="005001FC"/>
    <w:rsid w:val="0050070A"/>
    <w:rsid w:val="00500F5C"/>
    <w:rsid w:val="0050197C"/>
    <w:rsid w:val="005043A4"/>
    <w:rsid w:val="005050CA"/>
    <w:rsid w:val="005056D8"/>
    <w:rsid w:val="00505E18"/>
    <w:rsid w:val="00506804"/>
    <w:rsid w:val="00506A1D"/>
    <w:rsid w:val="00510267"/>
    <w:rsid w:val="00512260"/>
    <w:rsid w:val="0051513A"/>
    <w:rsid w:val="00515511"/>
    <w:rsid w:val="0051688C"/>
    <w:rsid w:val="00516FA0"/>
    <w:rsid w:val="00517D65"/>
    <w:rsid w:val="00520136"/>
    <w:rsid w:val="00520393"/>
    <w:rsid w:val="0052067C"/>
    <w:rsid w:val="00520D79"/>
    <w:rsid w:val="00520FC4"/>
    <w:rsid w:val="00522026"/>
    <w:rsid w:val="00523B60"/>
    <w:rsid w:val="00525D28"/>
    <w:rsid w:val="00526CC4"/>
    <w:rsid w:val="005273D7"/>
    <w:rsid w:val="00530787"/>
    <w:rsid w:val="00532349"/>
    <w:rsid w:val="00533A19"/>
    <w:rsid w:val="005342DA"/>
    <w:rsid w:val="005356DA"/>
    <w:rsid w:val="0053646D"/>
    <w:rsid w:val="0053695E"/>
    <w:rsid w:val="00536E5C"/>
    <w:rsid w:val="005418E0"/>
    <w:rsid w:val="00541CF6"/>
    <w:rsid w:val="0054294B"/>
    <w:rsid w:val="0054355B"/>
    <w:rsid w:val="005435C9"/>
    <w:rsid w:val="00544D51"/>
    <w:rsid w:val="00544E28"/>
    <w:rsid w:val="00546EB4"/>
    <w:rsid w:val="00547997"/>
    <w:rsid w:val="00547D60"/>
    <w:rsid w:val="00553E95"/>
    <w:rsid w:val="005551F9"/>
    <w:rsid w:val="005559DC"/>
    <w:rsid w:val="00556796"/>
    <w:rsid w:val="00556C0C"/>
    <w:rsid w:val="00561A49"/>
    <w:rsid w:val="00562118"/>
    <w:rsid w:val="00562704"/>
    <w:rsid w:val="005644BA"/>
    <w:rsid w:val="00565283"/>
    <w:rsid w:val="00566262"/>
    <w:rsid w:val="00566C0E"/>
    <w:rsid w:val="0056745D"/>
    <w:rsid w:val="00567921"/>
    <w:rsid w:val="00571718"/>
    <w:rsid w:val="00575DA6"/>
    <w:rsid w:val="00575FE0"/>
    <w:rsid w:val="00577F74"/>
    <w:rsid w:val="005807CE"/>
    <w:rsid w:val="00580DA5"/>
    <w:rsid w:val="0058241E"/>
    <w:rsid w:val="005830B9"/>
    <w:rsid w:val="0058351B"/>
    <w:rsid w:val="00584525"/>
    <w:rsid w:val="00585B27"/>
    <w:rsid w:val="00591125"/>
    <w:rsid w:val="00591CBB"/>
    <w:rsid w:val="00591DC4"/>
    <w:rsid w:val="0059279E"/>
    <w:rsid w:val="00595525"/>
    <w:rsid w:val="00595FB5"/>
    <w:rsid w:val="00596953"/>
    <w:rsid w:val="00597211"/>
    <w:rsid w:val="005977E8"/>
    <w:rsid w:val="00597F15"/>
    <w:rsid w:val="005A02D5"/>
    <w:rsid w:val="005A08DA"/>
    <w:rsid w:val="005A09D8"/>
    <w:rsid w:val="005A54B0"/>
    <w:rsid w:val="005A732F"/>
    <w:rsid w:val="005B0029"/>
    <w:rsid w:val="005B0CDC"/>
    <w:rsid w:val="005B12D1"/>
    <w:rsid w:val="005B13CF"/>
    <w:rsid w:val="005B2563"/>
    <w:rsid w:val="005B5BB7"/>
    <w:rsid w:val="005B6ACB"/>
    <w:rsid w:val="005B6C3D"/>
    <w:rsid w:val="005B6D0C"/>
    <w:rsid w:val="005B6EB7"/>
    <w:rsid w:val="005C17D4"/>
    <w:rsid w:val="005C1E40"/>
    <w:rsid w:val="005C1E6D"/>
    <w:rsid w:val="005C28F3"/>
    <w:rsid w:val="005C29DD"/>
    <w:rsid w:val="005C37AA"/>
    <w:rsid w:val="005C3981"/>
    <w:rsid w:val="005C6100"/>
    <w:rsid w:val="005D0DAD"/>
    <w:rsid w:val="005D1AC9"/>
    <w:rsid w:val="005D3CAD"/>
    <w:rsid w:val="005D439F"/>
    <w:rsid w:val="005D4C61"/>
    <w:rsid w:val="005D4E7A"/>
    <w:rsid w:val="005D565D"/>
    <w:rsid w:val="005E081B"/>
    <w:rsid w:val="005E1100"/>
    <w:rsid w:val="005E1193"/>
    <w:rsid w:val="005E15F9"/>
    <w:rsid w:val="005E3F68"/>
    <w:rsid w:val="005E42D5"/>
    <w:rsid w:val="005E4F2D"/>
    <w:rsid w:val="005E557C"/>
    <w:rsid w:val="005E5F61"/>
    <w:rsid w:val="005E656B"/>
    <w:rsid w:val="005F167E"/>
    <w:rsid w:val="005F4EEF"/>
    <w:rsid w:val="005F5AE4"/>
    <w:rsid w:val="005F5B50"/>
    <w:rsid w:val="005F7FC3"/>
    <w:rsid w:val="00601701"/>
    <w:rsid w:val="00611313"/>
    <w:rsid w:val="00611A62"/>
    <w:rsid w:val="00611D67"/>
    <w:rsid w:val="006125AB"/>
    <w:rsid w:val="006127DA"/>
    <w:rsid w:val="00614A5E"/>
    <w:rsid w:val="00615AC9"/>
    <w:rsid w:val="00616375"/>
    <w:rsid w:val="00616EA7"/>
    <w:rsid w:val="006201B3"/>
    <w:rsid w:val="00620562"/>
    <w:rsid w:val="006238F4"/>
    <w:rsid w:val="0062554A"/>
    <w:rsid w:val="006300A5"/>
    <w:rsid w:val="006350C3"/>
    <w:rsid w:val="00635A8F"/>
    <w:rsid w:val="00636AC2"/>
    <w:rsid w:val="00636DD3"/>
    <w:rsid w:val="0064028E"/>
    <w:rsid w:val="00640628"/>
    <w:rsid w:val="006440B6"/>
    <w:rsid w:val="00646B30"/>
    <w:rsid w:val="00647538"/>
    <w:rsid w:val="00652D29"/>
    <w:rsid w:val="00653D9E"/>
    <w:rsid w:val="00653E2A"/>
    <w:rsid w:val="0065690F"/>
    <w:rsid w:val="00657FB3"/>
    <w:rsid w:val="006602B9"/>
    <w:rsid w:val="00660503"/>
    <w:rsid w:val="00664160"/>
    <w:rsid w:val="00665A4B"/>
    <w:rsid w:val="00667473"/>
    <w:rsid w:val="006675CA"/>
    <w:rsid w:val="00670278"/>
    <w:rsid w:val="00670ECE"/>
    <w:rsid w:val="00671294"/>
    <w:rsid w:val="00672A6C"/>
    <w:rsid w:val="006733DC"/>
    <w:rsid w:val="00673B6A"/>
    <w:rsid w:val="0067592E"/>
    <w:rsid w:val="00675EB5"/>
    <w:rsid w:val="00677224"/>
    <w:rsid w:val="00680314"/>
    <w:rsid w:val="00680741"/>
    <w:rsid w:val="006825EC"/>
    <w:rsid w:val="006835AE"/>
    <w:rsid w:val="006864F5"/>
    <w:rsid w:val="0068782A"/>
    <w:rsid w:val="00690307"/>
    <w:rsid w:val="006922FB"/>
    <w:rsid w:val="00693D0B"/>
    <w:rsid w:val="0069541A"/>
    <w:rsid w:val="00696583"/>
    <w:rsid w:val="00696A7D"/>
    <w:rsid w:val="006A0AA4"/>
    <w:rsid w:val="006A1523"/>
    <w:rsid w:val="006A47EB"/>
    <w:rsid w:val="006A4ABD"/>
    <w:rsid w:val="006A4BBF"/>
    <w:rsid w:val="006A57EF"/>
    <w:rsid w:val="006A5AC7"/>
    <w:rsid w:val="006A6A8B"/>
    <w:rsid w:val="006A7C22"/>
    <w:rsid w:val="006B0D5E"/>
    <w:rsid w:val="006B1098"/>
    <w:rsid w:val="006B13E5"/>
    <w:rsid w:val="006B3065"/>
    <w:rsid w:val="006B4863"/>
    <w:rsid w:val="006B57FD"/>
    <w:rsid w:val="006B6087"/>
    <w:rsid w:val="006B621B"/>
    <w:rsid w:val="006C1512"/>
    <w:rsid w:val="006C2D19"/>
    <w:rsid w:val="006C4E66"/>
    <w:rsid w:val="006C55A7"/>
    <w:rsid w:val="006D02F5"/>
    <w:rsid w:val="006D15C1"/>
    <w:rsid w:val="006D2929"/>
    <w:rsid w:val="006D33DF"/>
    <w:rsid w:val="006D41F9"/>
    <w:rsid w:val="006D456A"/>
    <w:rsid w:val="006D506B"/>
    <w:rsid w:val="006D5FD7"/>
    <w:rsid w:val="006D66C8"/>
    <w:rsid w:val="006D6B0C"/>
    <w:rsid w:val="006D704B"/>
    <w:rsid w:val="006D72BA"/>
    <w:rsid w:val="006D772F"/>
    <w:rsid w:val="006D7A56"/>
    <w:rsid w:val="006D7C8F"/>
    <w:rsid w:val="006E2779"/>
    <w:rsid w:val="006E2BAE"/>
    <w:rsid w:val="006E47CB"/>
    <w:rsid w:val="006E4D11"/>
    <w:rsid w:val="006E4FC1"/>
    <w:rsid w:val="006E53EC"/>
    <w:rsid w:val="006E5F3C"/>
    <w:rsid w:val="006E6C9E"/>
    <w:rsid w:val="006F2B18"/>
    <w:rsid w:val="006F346F"/>
    <w:rsid w:val="006F3A0B"/>
    <w:rsid w:val="006F3D00"/>
    <w:rsid w:val="006F6126"/>
    <w:rsid w:val="00700C70"/>
    <w:rsid w:val="007019BD"/>
    <w:rsid w:val="00702E42"/>
    <w:rsid w:val="00706992"/>
    <w:rsid w:val="00706CD3"/>
    <w:rsid w:val="00707B93"/>
    <w:rsid w:val="007100EA"/>
    <w:rsid w:val="0071181D"/>
    <w:rsid w:val="00713D48"/>
    <w:rsid w:val="00716855"/>
    <w:rsid w:val="007172C4"/>
    <w:rsid w:val="0072006F"/>
    <w:rsid w:val="007211D4"/>
    <w:rsid w:val="007245E0"/>
    <w:rsid w:val="00725116"/>
    <w:rsid w:val="00727403"/>
    <w:rsid w:val="007321A4"/>
    <w:rsid w:val="007326C6"/>
    <w:rsid w:val="0073273F"/>
    <w:rsid w:val="00732F11"/>
    <w:rsid w:val="0073357A"/>
    <w:rsid w:val="007337A0"/>
    <w:rsid w:val="00733B73"/>
    <w:rsid w:val="00734555"/>
    <w:rsid w:val="00736B01"/>
    <w:rsid w:val="0073727C"/>
    <w:rsid w:val="00737626"/>
    <w:rsid w:val="0073764B"/>
    <w:rsid w:val="00740091"/>
    <w:rsid w:val="00744125"/>
    <w:rsid w:val="00744B14"/>
    <w:rsid w:val="00745108"/>
    <w:rsid w:val="007454D7"/>
    <w:rsid w:val="0074718A"/>
    <w:rsid w:val="0074767D"/>
    <w:rsid w:val="00751168"/>
    <w:rsid w:val="0075138A"/>
    <w:rsid w:val="00753821"/>
    <w:rsid w:val="007564A3"/>
    <w:rsid w:val="00757E33"/>
    <w:rsid w:val="00761ECF"/>
    <w:rsid w:val="00766AE8"/>
    <w:rsid w:val="00773272"/>
    <w:rsid w:val="00773274"/>
    <w:rsid w:val="00773832"/>
    <w:rsid w:val="0077432C"/>
    <w:rsid w:val="007750EF"/>
    <w:rsid w:val="0077576D"/>
    <w:rsid w:val="007759E5"/>
    <w:rsid w:val="00775D61"/>
    <w:rsid w:val="00776A87"/>
    <w:rsid w:val="00777CC7"/>
    <w:rsid w:val="00780A06"/>
    <w:rsid w:val="00781067"/>
    <w:rsid w:val="00782831"/>
    <w:rsid w:val="00784868"/>
    <w:rsid w:val="00785301"/>
    <w:rsid w:val="00786F5A"/>
    <w:rsid w:val="00787ACD"/>
    <w:rsid w:val="007903C6"/>
    <w:rsid w:val="00790D6F"/>
    <w:rsid w:val="007920B9"/>
    <w:rsid w:val="00792CAD"/>
    <w:rsid w:val="00793D77"/>
    <w:rsid w:val="007966E8"/>
    <w:rsid w:val="00796F81"/>
    <w:rsid w:val="007A3923"/>
    <w:rsid w:val="007A416C"/>
    <w:rsid w:val="007A5902"/>
    <w:rsid w:val="007A6E15"/>
    <w:rsid w:val="007B082D"/>
    <w:rsid w:val="007B150D"/>
    <w:rsid w:val="007B3F51"/>
    <w:rsid w:val="007B41BD"/>
    <w:rsid w:val="007B424D"/>
    <w:rsid w:val="007B4980"/>
    <w:rsid w:val="007B58B0"/>
    <w:rsid w:val="007B6A3F"/>
    <w:rsid w:val="007B7034"/>
    <w:rsid w:val="007C18B5"/>
    <w:rsid w:val="007C1FC8"/>
    <w:rsid w:val="007C2222"/>
    <w:rsid w:val="007C2757"/>
    <w:rsid w:val="007C2ACC"/>
    <w:rsid w:val="007C4C90"/>
    <w:rsid w:val="007C5168"/>
    <w:rsid w:val="007C5D51"/>
    <w:rsid w:val="007C6A8D"/>
    <w:rsid w:val="007C7D68"/>
    <w:rsid w:val="007D1893"/>
    <w:rsid w:val="007D2E03"/>
    <w:rsid w:val="007D2FE0"/>
    <w:rsid w:val="007D4556"/>
    <w:rsid w:val="007D54A5"/>
    <w:rsid w:val="007D5FBE"/>
    <w:rsid w:val="007D68CE"/>
    <w:rsid w:val="007D7E9F"/>
    <w:rsid w:val="007E0F3E"/>
    <w:rsid w:val="007E11CE"/>
    <w:rsid w:val="007E15D1"/>
    <w:rsid w:val="007E1A75"/>
    <w:rsid w:val="007E40E7"/>
    <w:rsid w:val="007F12EB"/>
    <w:rsid w:val="007F216B"/>
    <w:rsid w:val="007F27BE"/>
    <w:rsid w:val="007F324B"/>
    <w:rsid w:val="007F357C"/>
    <w:rsid w:val="007F514B"/>
    <w:rsid w:val="007F5FA5"/>
    <w:rsid w:val="007F666E"/>
    <w:rsid w:val="007F7743"/>
    <w:rsid w:val="00802782"/>
    <w:rsid w:val="008034BC"/>
    <w:rsid w:val="00803D04"/>
    <w:rsid w:val="0080429E"/>
    <w:rsid w:val="00804EDA"/>
    <w:rsid w:val="00804F2F"/>
    <w:rsid w:val="0080630F"/>
    <w:rsid w:val="00806373"/>
    <w:rsid w:val="008070A4"/>
    <w:rsid w:val="00810A11"/>
    <w:rsid w:val="00815966"/>
    <w:rsid w:val="0081602C"/>
    <w:rsid w:val="008160D7"/>
    <w:rsid w:val="00816687"/>
    <w:rsid w:val="008171CF"/>
    <w:rsid w:val="00820314"/>
    <w:rsid w:val="008216AE"/>
    <w:rsid w:val="00821B77"/>
    <w:rsid w:val="008236A6"/>
    <w:rsid w:val="00826F31"/>
    <w:rsid w:val="0082707E"/>
    <w:rsid w:val="008270A5"/>
    <w:rsid w:val="00827682"/>
    <w:rsid w:val="00830875"/>
    <w:rsid w:val="00830B13"/>
    <w:rsid w:val="00831020"/>
    <w:rsid w:val="0083315C"/>
    <w:rsid w:val="0083331F"/>
    <w:rsid w:val="00833A36"/>
    <w:rsid w:val="00833F43"/>
    <w:rsid w:val="00835434"/>
    <w:rsid w:val="00840702"/>
    <w:rsid w:val="0084123D"/>
    <w:rsid w:val="00841CEB"/>
    <w:rsid w:val="00843DF7"/>
    <w:rsid w:val="00844001"/>
    <w:rsid w:val="00850528"/>
    <w:rsid w:val="0085115E"/>
    <w:rsid w:val="00851785"/>
    <w:rsid w:val="00852C32"/>
    <w:rsid w:val="00855A87"/>
    <w:rsid w:val="00855AFE"/>
    <w:rsid w:val="00857A99"/>
    <w:rsid w:val="00860D95"/>
    <w:rsid w:val="00863C1B"/>
    <w:rsid w:val="008653BA"/>
    <w:rsid w:val="00865C19"/>
    <w:rsid w:val="00865E11"/>
    <w:rsid w:val="00865E70"/>
    <w:rsid w:val="008664AF"/>
    <w:rsid w:val="00867681"/>
    <w:rsid w:val="00871323"/>
    <w:rsid w:val="0087273F"/>
    <w:rsid w:val="008737A2"/>
    <w:rsid w:val="00874FD9"/>
    <w:rsid w:val="00876204"/>
    <w:rsid w:val="00882A21"/>
    <w:rsid w:val="00883FDA"/>
    <w:rsid w:val="00884AC1"/>
    <w:rsid w:val="008866EF"/>
    <w:rsid w:val="00886805"/>
    <w:rsid w:val="00886EEC"/>
    <w:rsid w:val="00890725"/>
    <w:rsid w:val="00890A4D"/>
    <w:rsid w:val="008957D3"/>
    <w:rsid w:val="0089582A"/>
    <w:rsid w:val="008966FB"/>
    <w:rsid w:val="00896BE3"/>
    <w:rsid w:val="008A0370"/>
    <w:rsid w:val="008A03FB"/>
    <w:rsid w:val="008A0FCF"/>
    <w:rsid w:val="008A1127"/>
    <w:rsid w:val="008A221F"/>
    <w:rsid w:val="008A3239"/>
    <w:rsid w:val="008A62D9"/>
    <w:rsid w:val="008B0863"/>
    <w:rsid w:val="008B11CC"/>
    <w:rsid w:val="008B4AAF"/>
    <w:rsid w:val="008B6754"/>
    <w:rsid w:val="008B6C93"/>
    <w:rsid w:val="008B73C0"/>
    <w:rsid w:val="008B770A"/>
    <w:rsid w:val="008C034E"/>
    <w:rsid w:val="008C0DB9"/>
    <w:rsid w:val="008C26BA"/>
    <w:rsid w:val="008C34EB"/>
    <w:rsid w:val="008C3BC6"/>
    <w:rsid w:val="008C4668"/>
    <w:rsid w:val="008C4694"/>
    <w:rsid w:val="008C5877"/>
    <w:rsid w:val="008C5A42"/>
    <w:rsid w:val="008C62F7"/>
    <w:rsid w:val="008C6E50"/>
    <w:rsid w:val="008C7FED"/>
    <w:rsid w:val="008D0AA3"/>
    <w:rsid w:val="008D0EBD"/>
    <w:rsid w:val="008D3E04"/>
    <w:rsid w:val="008D4293"/>
    <w:rsid w:val="008D4445"/>
    <w:rsid w:val="008D4B74"/>
    <w:rsid w:val="008D7233"/>
    <w:rsid w:val="008D72EF"/>
    <w:rsid w:val="008D77A4"/>
    <w:rsid w:val="008D7B93"/>
    <w:rsid w:val="008E1CDE"/>
    <w:rsid w:val="008E2069"/>
    <w:rsid w:val="008E25D0"/>
    <w:rsid w:val="008E2A31"/>
    <w:rsid w:val="008E2BE0"/>
    <w:rsid w:val="008E5BFF"/>
    <w:rsid w:val="008E75AF"/>
    <w:rsid w:val="008F0208"/>
    <w:rsid w:val="008F077C"/>
    <w:rsid w:val="008F1E5E"/>
    <w:rsid w:val="008F502F"/>
    <w:rsid w:val="008F6774"/>
    <w:rsid w:val="009004A1"/>
    <w:rsid w:val="0090209F"/>
    <w:rsid w:val="00902342"/>
    <w:rsid w:val="00904072"/>
    <w:rsid w:val="00904538"/>
    <w:rsid w:val="00904AA9"/>
    <w:rsid w:val="00911A3B"/>
    <w:rsid w:val="009134A6"/>
    <w:rsid w:val="00913B32"/>
    <w:rsid w:val="00913CA7"/>
    <w:rsid w:val="009158D2"/>
    <w:rsid w:val="009168A1"/>
    <w:rsid w:val="00916C4F"/>
    <w:rsid w:val="00916DEE"/>
    <w:rsid w:val="009170A4"/>
    <w:rsid w:val="0091722F"/>
    <w:rsid w:val="0091790C"/>
    <w:rsid w:val="00920F01"/>
    <w:rsid w:val="0092294D"/>
    <w:rsid w:val="00923DBB"/>
    <w:rsid w:val="009255E7"/>
    <w:rsid w:val="009259AF"/>
    <w:rsid w:val="00925BA4"/>
    <w:rsid w:val="00925D3B"/>
    <w:rsid w:val="00931C42"/>
    <w:rsid w:val="00934A7E"/>
    <w:rsid w:val="0093511F"/>
    <w:rsid w:val="0093547C"/>
    <w:rsid w:val="0094155F"/>
    <w:rsid w:val="009435FD"/>
    <w:rsid w:val="00943CE0"/>
    <w:rsid w:val="009452F8"/>
    <w:rsid w:val="00945766"/>
    <w:rsid w:val="00946D80"/>
    <w:rsid w:val="00946F37"/>
    <w:rsid w:val="0095072C"/>
    <w:rsid w:val="00950858"/>
    <w:rsid w:val="009515E4"/>
    <w:rsid w:val="00951CD3"/>
    <w:rsid w:val="009528FB"/>
    <w:rsid w:val="00952EB3"/>
    <w:rsid w:val="0095383B"/>
    <w:rsid w:val="00954F15"/>
    <w:rsid w:val="00955B64"/>
    <w:rsid w:val="00956271"/>
    <w:rsid w:val="00956DDA"/>
    <w:rsid w:val="00956FB0"/>
    <w:rsid w:val="0096010B"/>
    <w:rsid w:val="009615BC"/>
    <w:rsid w:val="00962008"/>
    <w:rsid w:val="00962108"/>
    <w:rsid w:val="0096280D"/>
    <w:rsid w:val="00962E99"/>
    <w:rsid w:val="00963D8F"/>
    <w:rsid w:val="00964A44"/>
    <w:rsid w:val="00965902"/>
    <w:rsid w:val="00965DC4"/>
    <w:rsid w:val="009664C2"/>
    <w:rsid w:val="009665D8"/>
    <w:rsid w:val="00967CCF"/>
    <w:rsid w:val="0097056E"/>
    <w:rsid w:val="0097287C"/>
    <w:rsid w:val="0097294C"/>
    <w:rsid w:val="00974983"/>
    <w:rsid w:val="00975B6F"/>
    <w:rsid w:val="009779C7"/>
    <w:rsid w:val="00977DFB"/>
    <w:rsid w:val="0098037E"/>
    <w:rsid w:val="00981B88"/>
    <w:rsid w:val="00982BA7"/>
    <w:rsid w:val="00982BCE"/>
    <w:rsid w:val="009860A6"/>
    <w:rsid w:val="009918F3"/>
    <w:rsid w:val="00992DF6"/>
    <w:rsid w:val="00994ADA"/>
    <w:rsid w:val="00995C58"/>
    <w:rsid w:val="00996177"/>
    <w:rsid w:val="009A0081"/>
    <w:rsid w:val="009A0420"/>
    <w:rsid w:val="009A21B0"/>
    <w:rsid w:val="009A2893"/>
    <w:rsid w:val="009A30AA"/>
    <w:rsid w:val="009A393A"/>
    <w:rsid w:val="009A4132"/>
    <w:rsid w:val="009A4B8D"/>
    <w:rsid w:val="009B10A5"/>
    <w:rsid w:val="009B16F8"/>
    <w:rsid w:val="009B39C4"/>
    <w:rsid w:val="009B3AD8"/>
    <w:rsid w:val="009B567B"/>
    <w:rsid w:val="009C0110"/>
    <w:rsid w:val="009C393E"/>
    <w:rsid w:val="009C3CBD"/>
    <w:rsid w:val="009C4583"/>
    <w:rsid w:val="009C6FCD"/>
    <w:rsid w:val="009C744F"/>
    <w:rsid w:val="009D3A6D"/>
    <w:rsid w:val="009D46EC"/>
    <w:rsid w:val="009D4C98"/>
    <w:rsid w:val="009D6B26"/>
    <w:rsid w:val="009E15E6"/>
    <w:rsid w:val="009E2F51"/>
    <w:rsid w:val="009E36A5"/>
    <w:rsid w:val="009E3D36"/>
    <w:rsid w:val="009E4C00"/>
    <w:rsid w:val="009E556A"/>
    <w:rsid w:val="009E59FD"/>
    <w:rsid w:val="009E7FF4"/>
    <w:rsid w:val="009F1575"/>
    <w:rsid w:val="009F1BE2"/>
    <w:rsid w:val="009F29D4"/>
    <w:rsid w:val="009F3A45"/>
    <w:rsid w:val="009F5C00"/>
    <w:rsid w:val="009F7F4C"/>
    <w:rsid w:val="00A006EE"/>
    <w:rsid w:val="00A00935"/>
    <w:rsid w:val="00A032A5"/>
    <w:rsid w:val="00A03734"/>
    <w:rsid w:val="00A039AE"/>
    <w:rsid w:val="00A050B8"/>
    <w:rsid w:val="00A05DF4"/>
    <w:rsid w:val="00A07248"/>
    <w:rsid w:val="00A079FA"/>
    <w:rsid w:val="00A07ABD"/>
    <w:rsid w:val="00A07EAD"/>
    <w:rsid w:val="00A10449"/>
    <w:rsid w:val="00A109A7"/>
    <w:rsid w:val="00A10EE2"/>
    <w:rsid w:val="00A10F32"/>
    <w:rsid w:val="00A12C5E"/>
    <w:rsid w:val="00A12D48"/>
    <w:rsid w:val="00A12E73"/>
    <w:rsid w:val="00A130CA"/>
    <w:rsid w:val="00A15260"/>
    <w:rsid w:val="00A15D2E"/>
    <w:rsid w:val="00A16F51"/>
    <w:rsid w:val="00A17127"/>
    <w:rsid w:val="00A20A46"/>
    <w:rsid w:val="00A2204B"/>
    <w:rsid w:val="00A224B7"/>
    <w:rsid w:val="00A2518C"/>
    <w:rsid w:val="00A25347"/>
    <w:rsid w:val="00A31496"/>
    <w:rsid w:val="00A3285A"/>
    <w:rsid w:val="00A3377B"/>
    <w:rsid w:val="00A33A97"/>
    <w:rsid w:val="00A33B98"/>
    <w:rsid w:val="00A34787"/>
    <w:rsid w:val="00A353FB"/>
    <w:rsid w:val="00A36BAD"/>
    <w:rsid w:val="00A4021F"/>
    <w:rsid w:val="00A405FF"/>
    <w:rsid w:val="00A40B4E"/>
    <w:rsid w:val="00A416CB"/>
    <w:rsid w:val="00A42A14"/>
    <w:rsid w:val="00A44E0B"/>
    <w:rsid w:val="00A45223"/>
    <w:rsid w:val="00A45A65"/>
    <w:rsid w:val="00A45C0C"/>
    <w:rsid w:val="00A47C14"/>
    <w:rsid w:val="00A50E2F"/>
    <w:rsid w:val="00A51551"/>
    <w:rsid w:val="00A56311"/>
    <w:rsid w:val="00A56E26"/>
    <w:rsid w:val="00A60519"/>
    <w:rsid w:val="00A61992"/>
    <w:rsid w:val="00A62044"/>
    <w:rsid w:val="00A6259A"/>
    <w:rsid w:val="00A64012"/>
    <w:rsid w:val="00A641E1"/>
    <w:rsid w:val="00A65127"/>
    <w:rsid w:val="00A66056"/>
    <w:rsid w:val="00A70B91"/>
    <w:rsid w:val="00A71B8D"/>
    <w:rsid w:val="00A71DE4"/>
    <w:rsid w:val="00A73D5A"/>
    <w:rsid w:val="00A76E60"/>
    <w:rsid w:val="00A76F0D"/>
    <w:rsid w:val="00A771E6"/>
    <w:rsid w:val="00A80F4B"/>
    <w:rsid w:val="00A81664"/>
    <w:rsid w:val="00A81FB5"/>
    <w:rsid w:val="00A82091"/>
    <w:rsid w:val="00A85752"/>
    <w:rsid w:val="00A8689E"/>
    <w:rsid w:val="00A86D1D"/>
    <w:rsid w:val="00A86E81"/>
    <w:rsid w:val="00A904EC"/>
    <w:rsid w:val="00A905E1"/>
    <w:rsid w:val="00A923EC"/>
    <w:rsid w:val="00A9286B"/>
    <w:rsid w:val="00A960EB"/>
    <w:rsid w:val="00A9651D"/>
    <w:rsid w:val="00AA0566"/>
    <w:rsid w:val="00AA0DED"/>
    <w:rsid w:val="00AA1C26"/>
    <w:rsid w:val="00AA3DBE"/>
    <w:rsid w:val="00AA4CEF"/>
    <w:rsid w:val="00AA6197"/>
    <w:rsid w:val="00AA6D24"/>
    <w:rsid w:val="00AA7B9C"/>
    <w:rsid w:val="00AA7E59"/>
    <w:rsid w:val="00AB088C"/>
    <w:rsid w:val="00AB1770"/>
    <w:rsid w:val="00AB1CCA"/>
    <w:rsid w:val="00AB300B"/>
    <w:rsid w:val="00AB3AA1"/>
    <w:rsid w:val="00AB6D52"/>
    <w:rsid w:val="00AB6E95"/>
    <w:rsid w:val="00AB7C2A"/>
    <w:rsid w:val="00AC2FD4"/>
    <w:rsid w:val="00AC3C90"/>
    <w:rsid w:val="00AC6E6C"/>
    <w:rsid w:val="00AC790D"/>
    <w:rsid w:val="00AC7B7A"/>
    <w:rsid w:val="00AC7D61"/>
    <w:rsid w:val="00AD09FB"/>
    <w:rsid w:val="00AD102C"/>
    <w:rsid w:val="00AD2427"/>
    <w:rsid w:val="00AD3982"/>
    <w:rsid w:val="00AD4914"/>
    <w:rsid w:val="00AD63CD"/>
    <w:rsid w:val="00AD706B"/>
    <w:rsid w:val="00AE198A"/>
    <w:rsid w:val="00AE35AD"/>
    <w:rsid w:val="00AE4CD0"/>
    <w:rsid w:val="00AE5076"/>
    <w:rsid w:val="00AE654E"/>
    <w:rsid w:val="00AE7271"/>
    <w:rsid w:val="00AF10F1"/>
    <w:rsid w:val="00AF18B8"/>
    <w:rsid w:val="00AF3AB1"/>
    <w:rsid w:val="00AF50B8"/>
    <w:rsid w:val="00AF53A2"/>
    <w:rsid w:val="00AF5ED9"/>
    <w:rsid w:val="00AF7E2B"/>
    <w:rsid w:val="00B00042"/>
    <w:rsid w:val="00B03B87"/>
    <w:rsid w:val="00B03D96"/>
    <w:rsid w:val="00B04048"/>
    <w:rsid w:val="00B052D5"/>
    <w:rsid w:val="00B073E1"/>
    <w:rsid w:val="00B07992"/>
    <w:rsid w:val="00B10094"/>
    <w:rsid w:val="00B1083A"/>
    <w:rsid w:val="00B11A85"/>
    <w:rsid w:val="00B12096"/>
    <w:rsid w:val="00B13700"/>
    <w:rsid w:val="00B169A8"/>
    <w:rsid w:val="00B201EB"/>
    <w:rsid w:val="00B20791"/>
    <w:rsid w:val="00B20C03"/>
    <w:rsid w:val="00B21569"/>
    <w:rsid w:val="00B23598"/>
    <w:rsid w:val="00B25151"/>
    <w:rsid w:val="00B26D49"/>
    <w:rsid w:val="00B27C80"/>
    <w:rsid w:val="00B31AD6"/>
    <w:rsid w:val="00B326BE"/>
    <w:rsid w:val="00B3445C"/>
    <w:rsid w:val="00B34FDE"/>
    <w:rsid w:val="00B357E1"/>
    <w:rsid w:val="00B41104"/>
    <w:rsid w:val="00B4121E"/>
    <w:rsid w:val="00B44611"/>
    <w:rsid w:val="00B469D4"/>
    <w:rsid w:val="00B47AE9"/>
    <w:rsid w:val="00B47E31"/>
    <w:rsid w:val="00B50CDC"/>
    <w:rsid w:val="00B520AF"/>
    <w:rsid w:val="00B52F34"/>
    <w:rsid w:val="00B5311B"/>
    <w:rsid w:val="00B557BA"/>
    <w:rsid w:val="00B55B62"/>
    <w:rsid w:val="00B56515"/>
    <w:rsid w:val="00B60696"/>
    <w:rsid w:val="00B61CF3"/>
    <w:rsid w:val="00B61F42"/>
    <w:rsid w:val="00B6468C"/>
    <w:rsid w:val="00B64D7A"/>
    <w:rsid w:val="00B65460"/>
    <w:rsid w:val="00B66DB0"/>
    <w:rsid w:val="00B679EF"/>
    <w:rsid w:val="00B700DF"/>
    <w:rsid w:val="00B70E66"/>
    <w:rsid w:val="00B71A7E"/>
    <w:rsid w:val="00B75D0B"/>
    <w:rsid w:val="00B76F65"/>
    <w:rsid w:val="00B8026D"/>
    <w:rsid w:val="00B81055"/>
    <w:rsid w:val="00B8425B"/>
    <w:rsid w:val="00B849EA"/>
    <w:rsid w:val="00B85027"/>
    <w:rsid w:val="00B86416"/>
    <w:rsid w:val="00B87679"/>
    <w:rsid w:val="00B876B5"/>
    <w:rsid w:val="00B91069"/>
    <w:rsid w:val="00B917C8"/>
    <w:rsid w:val="00B92D86"/>
    <w:rsid w:val="00B935C2"/>
    <w:rsid w:val="00B973F9"/>
    <w:rsid w:val="00BA0243"/>
    <w:rsid w:val="00BA27F6"/>
    <w:rsid w:val="00BA2C6A"/>
    <w:rsid w:val="00BA3812"/>
    <w:rsid w:val="00BA3939"/>
    <w:rsid w:val="00BA3B1F"/>
    <w:rsid w:val="00BA4BE2"/>
    <w:rsid w:val="00BA5799"/>
    <w:rsid w:val="00BA5C35"/>
    <w:rsid w:val="00BA7227"/>
    <w:rsid w:val="00BB03B0"/>
    <w:rsid w:val="00BB0901"/>
    <w:rsid w:val="00BB39FF"/>
    <w:rsid w:val="00BB3E33"/>
    <w:rsid w:val="00BB41CD"/>
    <w:rsid w:val="00BB479C"/>
    <w:rsid w:val="00BB770D"/>
    <w:rsid w:val="00BB7AB8"/>
    <w:rsid w:val="00BC0651"/>
    <w:rsid w:val="00BC0AD7"/>
    <w:rsid w:val="00BC1E0E"/>
    <w:rsid w:val="00BC3BDD"/>
    <w:rsid w:val="00BC4437"/>
    <w:rsid w:val="00BC4598"/>
    <w:rsid w:val="00BC5F7A"/>
    <w:rsid w:val="00BC7B8F"/>
    <w:rsid w:val="00BD1059"/>
    <w:rsid w:val="00BD1073"/>
    <w:rsid w:val="00BD11EE"/>
    <w:rsid w:val="00BD1620"/>
    <w:rsid w:val="00BD1FA9"/>
    <w:rsid w:val="00BD1FDB"/>
    <w:rsid w:val="00BD561B"/>
    <w:rsid w:val="00BD640D"/>
    <w:rsid w:val="00BE1B1A"/>
    <w:rsid w:val="00BE251E"/>
    <w:rsid w:val="00BE2A48"/>
    <w:rsid w:val="00BE2C00"/>
    <w:rsid w:val="00BE30AF"/>
    <w:rsid w:val="00BE5879"/>
    <w:rsid w:val="00BE5B68"/>
    <w:rsid w:val="00BE67D4"/>
    <w:rsid w:val="00BE6EFC"/>
    <w:rsid w:val="00BF0EDB"/>
    <w:rsid w:val="00BF1C00"/>
    <w:rsid w:val="00BF209B"/>
    <w:rsid w:val="00BF267A"/>
    <w:rsid w:val="00BF2778"/>
    <w:rsid w:val="00BF3721"/>
    <w:rsid w:val="00BF5A75"/>
    <w:rsid w:val="00BF614A"/>
    <w:rsid w:val="00C010C4"/>
    <w:rsid w:val="00C028C8"/>
    <w:rsid w:val="00C03414"/>
    <w:rsid w:val="00C03966"/>
    <w:rsid w:val="00C03AB3"/>
    <w:rsid w:val="00C03EA7"/>
    <w:rsid w:val="00C04CE9"/>
    <w:rsid w:val="00C0628D"/>
    <w:rsid w:val="00C0632D"/>
    <w:rsid w:val="00C079CF"/>
    <w:rsid w:val="00C07FDB"/>
    <w:rsid w:val="00C10B28"/>
    <w:rsid w:val="00C11064"/>
    <w:rsid w:val="00C1157B"/>
    <w:rsid w:val="00C11787"/>
    <w:rsid w:val="00C129AF"/>
    <w:rsid w:val="00C14D4A"/>
    <w:rsid w:val="00C14FEA"/>
    <w:rsid w:val="00C15764"/>
    <w:rsid w:val="00C15F26"/>
    <w:rsid w:val="00C16CA4"/>
    <w:rsid w:val="00C177F4"/>
    <w:rsid w:val="00C17C35"/>
    <w:rsid w:val="00C20ACE"/>
    <w:rsid w:val="00C2364F"/>
    <w:rsid w:val="00C25378"/>
    <w:rsid w:val="00C26125"/>
    <w:rsid w:val="00C2667C"/>
    <w:rsid w:val="00C26CA9"/>
    <w:rsid w:val="00C27BA3"/>
    <w:rsid w:val="00C309AA"/>
    <w:rsid w:val="00C30FA9"/>
    <w:rsid w:val="00C332D7"/>
    <w:rsid w:val="00C33FE2"/>
    <w:rsid w:val="00C35A92"/>
    <w:rsid w:val="00C375A2"/>
    <w:rsid w:val="00C37CF7"/>
    <w:rsid w:val="00C40712"/>
    <w:rsid w:val="00C43790"/>
    <w:rsid w:val="00C44D05"/>
    <w:rsid w:val="00C46781"/>
    <w:rsid w:val="00C5045F"/>
    <w:rsid w:val="00C50730"/>
    <w:rsid w:val="00C520B6"/>
    <w:rsid w:val="00C5492A"/>
    <w:rsid w:val="00C55D3C"/>
    <w:rsid w:val="00C601CB"/>
    <w:rsid w:val="00C6031A"/>
    <w:rsid w:val="00C63994"/>
    <w:rsid w:val="00C67F26"/>
    <w:rsid w:val="00C70D9D"/>
    <w:rsid w:val="00C714E4"/>
    <w:rsid w:val="00C748A0"/>
    <w:rsid w:val="00C75FF4"/>
    <w:rsid w:val="00C761FA"/>
    <w:rsid w:val="00C80CC2"/>
    <w:rsid w:val="00C8102E"/>
    <w:rsid w:val="00C829BA"/>
    <w:rsid w:val="00C83249"/>
    <w:rsid w:val="00C86577"/>
    <w:rsid w:val="00C86DFF"/>
    <w:rsid w:val="00C86F41"/>
    <w:rsid w:val="00C87441"/>
    <w:rsid w:val="00C9108D"/>
    <w:rsid w:val="00C922B3"/>
    <w:rsid w:val="00C927DC"/>
    <w:rsid w:val="00C9379C"/>
    <w:rsid w:val="00C93D83"/>
    <w:rsid w:val="00C93F5A"/>
    <w:rsid w:val="00C96E5B"/>
    <w:rsid w:val="00CA096A"/>
    <w:rsid w:val="00CA0D68"/>
    <w:rsid w:val="00CA2BAE"/>
    <w:rsid w:val="00CA2F60"/>
    <w:rsid w:val="00CA3773"/>
    <w:rsid w:val="00CA3B6E"/>
    <w:rsid w:val="00CA4F00"/>
    <w:rsid w:val="00CA56FF"/>
    <w:rsid w:val="00CA7317"/>
    <w:rsid w:val="00CB03D6"/>
    <w:rsid w:val="00CB211A"/>
    <w:rsid w:val="00CB53E2"/>
    <w:rsid w:val="00CB5DC4"/>
    <w:rsid w:val="00CB6FA8"/>
    <w:rsid w:val="00CB784C"/>
    <w:rsid w:val="00CB7BA0"/>
    <w:rsid w:val="00CC1967"/>
    <w:rsid w:val="00CC34E8"/>
    <w:rsid w:val="00CC354B"/>
    <w:rsid w:val="00CC4123"/>
    <w:rsid w:val="00CC43F1"/>
    <w:rsid w:val="00CC4471"/>
    <w:rsid w:val="00CC4733"/>
    <w:rsid w:val="00CC6874"/>
    <w:rsid w:val="00CC6CB7"/>
    <w:rsid w:val="00CC707F"/>
    <w:rsid w:val="00CD45EC"/>
    <w:rsid w:val="00CD6D37"/>
    <w:rsid w:val="00CD74E6"/>
    <w:rsid w:val="00CE254C"/>
    <w:rsid w:val="00CE42AB"/>
    <w:rsid w:val="00CE4469"/>
    <w:rsid w:val="00CE4717"/>
    <w:rsid w:val="00CE59A7"/>
    <w:rsid w:val="00CE59B8"/>
    <w:rsid w:val="00CE6B8B"/>
    <w:rsid w:val="00CE6CA3"/>
    <w:rsid w:val="00CE70E8"/>
    <w:rsid w:val="00CF1218"/>
    <w:rsid w:val="00CF1ED3"/>
    <w:rsid w:val="00CF2E28"/>
    <w:rsid w:val="00CF325F"/>
    <w:rsid w:val="00CF3B36"/>
    <w:rsid w:val="00CF46A6"/>
    <w:rsid w:val="00CF5231"/>
    <w:rsid w:val="00CF5ACC"/>
    <w:rsid w:val="00D007E2"/>
    <w:rsid w:val="00D03155"/>
    <w:rsid w:val="00D03990"/>
    <w:rsid w:val="00D04D76"/>
    <w:rsid w:val="00D07287"/>
    <w:rsid w:val="00D07B99"/>
    <w:rsid w:val="00D101C0"/>
    <w:rsid w:val="00D11887"/>
    <w:rsid w:val="00D12211"/>
    <w:rsid w:val="00D13590"/>
    <w:rsid w:val="00D1447B"/>
    <w:rsid w:val="00D150AE"/>
    <w:rsid w:val="00D20355"/>
    <w:rsid w:val="00D21E41"/>
    <w:rsid w:val="00D21FB3"/>
    <w:rsid w:val="00D2340E"/>
    <w:rsid w:val="00D23AAA"/>
    <w:rsid w:val="00D23D21"/>
    <w:rsid w:val="00D243B1"/>
    <w:rsid w:val="00D24BB9"/>
    <w:rsid w:val="00D25717"/>
    <w:rsid w:val="00D25CCA"/>
    <w:rsid w:val="00D26D7E"/>
    <w:rsid w:val="00D26FB6"/>
    <w:rsid w:val="00D30A17"/>
    <w:rsid w:val="00D318B2"/>
    <w:rsid w:val="00D31C00"/>
    <w:rsid w:val="00D32549"/>
    <w:rsid w:val="00D33A00"/>
    <w:rsid w:val="00D35776"/>
    <w:rsid w:val="00D357A0"/>
    <w:rsid w:val="00D425D3"/>
    <w:rsid w:val="00D44DFA"/>
    <w:rsid w:val="00D45CA4"/>
    <w:rsid w:val="00D5022A"/>
    <w:rsid w:val="00D51081"/>
    <w:rsid w:val="00D51845"/>
    <w:rsid w:val="00D5363E"/>
    <w:rsid w:val="00D53C9C"/>
    <w:rsid w:val="00D55611"/>
    <w:rsid w:val="00D55FB4"/>
    <w:rsid w:val="00D560D2"/>
    <w:rsid w:val="00D561F1"/>
    <w:rsid w:val="00D56555"/>
    <w:rsid w:val="00D60E2F"/>
    <w:rsid w:val="00D619EE"/>
    <w:rsid w:val="00D6281E"/>
    <w:rsid w:val="00D6354A"/>
    <w:rsid w:val="00D6677F"/>
    <w:rsid w:val="00D66B20"/>
    <w:rsid w:val="00D67511"/>
    <w:rsid w:val="00D677EC"/>
    <w:rsid w:val="00D70A98"/>
    <w:rsid w:val="00D70B08"/>
    <w:rsid w:val="00D71027"/>
    <w:rsid w:val="00D721C2"/>
    <w:rsid w:val="00D72653"/>
    <w:rsid w:val="00D72A9F"/>
    <w:rsid w:val="00D73DDE"/>
    <w:rsid w:val="00D74F01"/>
    <w:rsid w:val="00D769CA"/>
    <w:rsid w:val="00D77A12"/>
    <w:rsid w:val="00D8564E"/>
    <w:rsid w:val="00D86C2C"/>
    <w:rsid w:val="00D876E3"/>
    <w:rsid w:val="00D93CE7"/>
    <w:rsid w:val="00D96250"/>
    <w:rsid w:val="00D96332"/>
    <w:rsid w:val="00D96706"/>
    <w:rsid w:val="00D96CB4"/>
    <w:rsid w:val="00D96EE6"/>
    <w:rsid w:val="00D973AF"/>
    <w:rsid w:val="00D97E42"/>
    <w:rsid w:val="00DA0D6A"/>
    <w:rsid w:val="00DA355D"/>
    <w:rsid w:val="00DA4C4B"/>
    <w:rsid w:val="00DA5025"/>
    <w:rsid w:val="00DA522D"/>
    <w:rsid w:val="00DA5772"/>
    <w:rsid w:val="00DA577C"/>
    <w:rsid w:val="00DA5F1C"/>
    <w:rsid w:val="00DA6AEF"/>
    <w:rsid w:val="00DA6C7F"/>
    <w:rsid w:val="00DB1BE8"/>
    <w:rsid w:val="00DB2152"/>
    <w:rsid w:val="00DB3CD3"/>
    <w:rsid w:val="00DB40E0"/>
    <w:rsid w:val="00DB4A08"/>
    <w:rsid w:val="00DB65D4"/>
    <w:rsid w:val="00DB701F"/>
    <w:rsid w:val="00DC04B5"/>
    <w:rsid w:val="00DC109C"/>
    <w:rsid w:val="00DC1364"/>
    <w:rsid w:val="00DC192E"/>
    <w:rsid w:val="00DC35D0"/>
    <w:rsid w:val="00DC3EFC"/>
    <w:rsid w:val="00DC5B9E"/>
    <w:rsid w:val="00DC5E5D"/>
    <w:rsid w:val="00DC7AA4"/>
    <w:rsid w:val="00DD033B"/>
    <w:rsid w:val="00DD51CB"/>
    <w:rsid w:val="00DD55B7"/>
    <w:rsid w:val="00DE1C48"/>
    <w:rsid w:val="00DE2324"/>
    <w:rsid w:val="00DE3954"/>
    <w:rsid w:val="00DE5401"/>
    <w:rsid w:val="00DE5FF2"/>
    <w:rsid w:val="00DE74A3"/>
    <w:rsid w:val="00DE7DC8"/>
    <w:rsid w:val="00DF09A6"/>
    <w:rsid w:val="00DF33A2"/>
    <w:rsid w:val="00DF3869"/>
    <w:rsid w:val="00DF56D4"/>
    <w:rsid w:val="00DF5806"/>
    <w:rsid w:val="00DF5DF1"/>
    <w:rsid w:val="00DF609E"/>
    <w:rsid w:val="00DF68A6"/>
    <w:rsid w:val="00DF7FAB"/>
    <w:rsid w:val="00E0379A"/>
    <w:rsid w:val="00E03ECB"/>
    <w:rsid w:val="00E04D04"/>
    <w:rsid w:val="00E05072"/>
    <w:rsid w:val="00E05944"/>
    <w:rsid w:val="00E061A9"/>
    <w:rsid w:val="00E06393"/>
    <w:rsid w:val="00E10C37"/>
    <w:rsid w:val="00E10E4E"/>
    <w:rsid w:val="00E112B9"/>
    <w:rsid w:val="00E11D59"/>
    <w:rsid w:val="00E1464D"/>
    <w:rsid w:val="00E1607B"/>
    <w:rsid w:val="00E17CA5"/>
    <w:rsid w:val="00E17CD8"/>
    <w:rsid w:val="00E17E61"/>
    <w:rsid w:val="00E206F1"/>
    <w:rsid w:val="00E21A4A"/>
    <w:rsid w:val="00E21DD0"/>
    <w:rsid w:val="00E233B6"/>
    <w:rsid w:val="00E23455"/>
    <w:rsid w:val="00E257C2"/>
    <w:rsid w:val="00E25D01"/>
    <w:rsid w:val="00E25FFF"/>
    <w:rsid w:val="00E26B87"/>
    <w:rsid w:val="00E308E1"/>
    <w:rsid w:val="00E30E69"/>
    <w:rsid w:val="00E3390A"/>
    <w:rsid w:val="00E33FD3"/>
    <w:rsid w:val="00E35773"/>
    <w:rsid w:val="00E37114"/>
    <w:rsid w:val="00E37C0D"/>
    <w:rsid w:val="00E41684"/>
    <w:rsid w:val="00E43D17"/>
    <w:rsid w:val="00E43DB9"/>
    <w:rsid w:val="00E44D13"/>
    <w:rsid w:val="00E45FCB"/>
    <w:rsid w:val="00E46355"/>
    <w:rsid w:val="00E464BD"/>
    <w:rsid w:val="00E472DE"/>
    <w:rsid w:val="00E47601"/>
    <w:rsid w:val="00E5011C"/>
    <w:rsid w:val="00E50263"/>
    <w:rsid w:val="00E53590"/>
    <w:rsid w:val="00E54C0A"/>
    <w:rsid w:val="00E5738B"/>
    <w:rsid w:val="00E573D6"/>
    <w:rsid w:val="00E60059"/>
    <w:rsid w:val="00E61E50"/>
    <w:rsid w:val="00E626AC"/>
    <w:rsid w:val="00E65E45"/>
    <w:rsid w:val="00E676C2"/>
    <w:rsid w:val="00E676DD"/>
    <w:rsid w:val="00E70661"/>
    <w:rsid w:val="00E7066C"/>
    <w:rsid w:val="00E7118E"/>
    <w:rsid w:val="00E7139A"/>
    <w:rsid w:val="00E72F10"/>
    <w:rsid w:val="00E73550"/>
    <w:rsid w:val="00E73C9F"/>
    <w:rsid w:val="00E74C2B"/>
    <w:rsid w:val="00E751BE"/>
    <w:rsid w:val="00E758C9"/>
    <w:rsid w:val="00E7645D"/>
    <w:rsid w:val="00E77846"/>
    <w:rsid w:val="00E808EE"/>
    <w:rsid w:val="00E80E77"/>
    <w:rsid w:val="00E847BB"/>
    <w:rsid w:val="00E8521C"/>
    <w:rsid w:val="00E85C93"/>
    <w:rsid w:val="00E90677"/>
    <w:rsid w:val="00E927FF"/>
    <w:rsid w:val="00E92C04"/>
    <w:rsid w:val="00E938F8"/>
    <w:rsid w:val="00E949AC"/>
    <w:rsid w:val="00E95C23"/>
    <w:rsid w:val="00E96196"/>
    <w:rsid w:val="00E97CF9"/>
    <w:rsid w:val="00E97E0E"/>
    <w:rsid w:val="00EA180D"/>
    <w:rsid w:val="00EA1BD9"/>
    <w:rsid w:val="00EA2245"/>
    <w:rsid w:val="00EA3547"/>
    <w:rsid w:val="00EA35C5"/>
    <w:rsid w:val="00EA5399"/>
    <w:rsid w:val="00EA582C"/>
    <w:rsid w:val="00EB0767"/>
    <w:rsid w:val="00EB3722"/>
    <w:rsid w:val="00EB6B34"/>
    <w:rsid w:val="00EB7765"/>
    <w:rsid w:val="00EC053A"/>
    <w:rsid w:val="00EC0DDF"/>
    <w:rsid w:val="00EC10BC"/>
    <w:rsid w:val="00EC344B"/>
    <w:rsid w:val="00EC3BA4"/>
    <w:rsid w:val="00EC59A9"/>
    <w:rsid w:val="00EC6597"/>
    <w:rsid w:val="00EC7DFE"/>
    <w:rsid w:val="00ED057B"/>
    <w:rsid w:val="00ED0C00"/>
    <w:rsid w:val="00ED0E41"/>
    <w:rsid w:val="00ED2C63"/>
    <w:rsid w:val="00ED5A81"/>
    <w:rsid w:val="00ED6215"/>
    <w:rsid w:val="00EE0FDD"/>
    <w:rsid w:val="00EE1FB4"/>
    <w:rsid w:val="00EE272D"/>
    <w:rsid w:val="00EE2F6A"/>
    <w:rsid w:val="00EE461C"/>
    <w:rsid w:val="00EE5F85"/>
    <w:rsid w:val="00EE71D3"/>
    <w:rsid w:val="00EE752D"/>
    <w:rsid w:val="00EE7C96"/>
    <w:rsid w:val="00EF01F7"/>
    <w:rsid w:val="00EF03F5"/>
    <w:rsid w:val="00EF23B9"/>
    <w:rsid w:val="00EF2E98"/>
    <w:rsid w:val="00EF2EBC"/>
    <w:rsid w:val="00EF494B"/>
    <w:rsid w:val="00F00703"/>
    <w:rsid w:val="00F01D24"/>
    <w:rsid w:val="00F037EF"/>
    <w:rsid w:val="00F04088"/>
    <w:rsid w:val="00F04B8A"/>
    <w:rsid w:val="00F05662"/>
    <w:rsid w:val="00F1109A"/>
    <w:rsid w:val="00F11212"/>
    <w:rsid w:val="00F123A3"/>
    <w:rsid w:val="00F134B6"/>
    <w:rsid w:val="00F141AC"/>
    <w:rsid w:val="00F150E4"/>
    <w:rsid w:val="00F152D3"/>
    <w:rsid w:val="00F156A1"/>
    <w:rsid w:val="00F160F3"/>
    <w:rsid w:val="00F16266"/>
    <w:rsid w:val="00F167A0"/>
    <w:rsid w:val="00F21090"/>
    <w:rsid w:val="00F21F42"/>
    <w:rsid w:val="00F24EAD"/>
    <w:rsid w:val="00F2522A"/>
    <w:rsid w:val="00F25681"/>
    <w:rsid w:val="00F26669"/>
    <w:rsid w:val="00F26C68"/>
    <w:rsid w:val="00F27205"/>
    <w:rsid w:val="00F30FD1"/>
    <w:rsid w:val="00F312C9"/>
    <w:rsid w:val="00F32DF3"/>
    <w:rsid w:val="00F3320F"/>
    <w:rsid w:val="00F33845"/>
    <w:rsid w:val="00F3442A"/>
    <w:rsid w:val="00F35A58"/>
    <w:rsid w:val="00F3626D"/>
    <w:rsid w:val="00F375D4"/>
    <w:rsid w:val="00F404F3"/>
    <w:rsid w:val="00F4119F"/>
    <w:rsid w:val="00F41CAF"/>
    <w:rsid w:val="00F431B2"/>
    <w:rsid w:val="00F4344C"/>
    <w:rsid w:val="00F44A5E"/>
    <w:rsid w:val="00F44B81"/>
    <w:rsid w:val="00F46707"/>
    <w:rsid w:val="00F5166A"/>
    <w:rsid w:val="00F527D8"/>
    <w:rsid w:val="00F52B7F"/>
    <w:rsid w:val="00F53A50"/>
    <w:rsid w:val="00F542A7"/>
    <w:rsid w:val="00F548BB"/>
    <w:rsid w:val="00F5679A"/>
    <w:rsid w:val="00F56D25"/>
    <w:rsid w:val="00F57C87"/>
    <w:rsid w:val="00F62059"/>
    <w:rsid w:val="00F62B91"/>
    <w:rsid w:val="00F640A5"/>
    <w:rsid w:val="00F64AB6"/>
    <w:rsid w:val="00F6525A"/>
    <w:rsid w:val="00F65F87"/>
    <w:rsid w:val="00F66104"/>
    <w:rsid w:val="00F71238"/>
    <w:rsid w:val="00F71FDD"/>
    <w:rsid w:val="00F726AA"/>
    <w:rsid w:val="00F74A62"/>
    <w:rsid w:val="00F751FB"/>
    <w:rsid w:val="00F75584"/>
    <w:rsid w:val="00F8275F"/>
    <w:rsid w:val="00F8310F"/>
    <w:rsid w:val="00F83A4D"/>
    <w:rsid w:val="00F840FC"/>
    <w:rsid w:val="00F84A2E"/>
    <w:rsid w:val="00F852E5"/>
    <w:rsid w:val="00F86BF9"/>
    <w:rsid w:val="00F920E0"/>
    <w:rsid w:val="00F92982"/>
    <w:rsid w:val="00F92E7B"/>
    <w:rsid w:val="00F930F7"/>
    <w:rsid w:val="00F93515"/>
    <w:rsid w:val="00F95BC5"/>
    <w:rsid w:val="00F95E9C"/>
    <w:rsid w:val="00F96B6B"/>
    <w:rsid w:val="00FA2C38"/>
    <w:rsid w:val="00FA6902"/>
    <w:rsid w:val="00FA7E9D"/>
    <w:rsid w:val="00FB01AE"/>
    <w:rsid w:val="00FB1510"/>
    <w:rsid w:val="00FB15E5"/>
    <w:rsid w:val="00FB2F14"/>
    <w:rsid w:val="00FB381A"/>
    <w:rsid w:val="00FB3E3E"/>
    <w:rsid w:val="00FB55F9"/>
    <w:rsid w:val="00FC087B"/>
    <w:rsid w:val="00FC32EF"/>
    <w:rsid w:val="00FC3473"/>
    <w:rsid w:val="00FC60FF"/>
    <w:rsid w:val="00FC6770"/>
    <w:rsid w:val="00FC6FC3"/>
    <w:rsid w:val="00FC7D20"/>
    <w:rsid w:val="00FD0F01"/>
    <w:rsid w:val="00FD1BF1"/>
    <w:rsid w:val="00FD2A2E"/>
    <w:rsid w:val="00FD32A6"/>
    <w:rsid w:val="00FD3EEB"/>
    <w:rsid w:val="00FD4D42"/>
    <w:rsid w:val="00FD55CB"/>
    <w:rsid w:val="00FD5C48"/>
    <w:rsid w:val="00FD70CE"/>
    <w:rsid w:val="00FD7BCC"/>
    <w:rsid w:val="00FD7E82"/>
    <w:rsid w:val="00FE0D5E"/>
    <w:rsid w:val="00FE432F"/>
    <w:rsid w:val="00FE6D29"/>
    <w:rsid w:val="00FE7B25"/>
    <w:rsid w:val="00FF04AC"/>
    <w:rsid w:val="00FF36E9"/>
    <w:rsid w:val="00FF4811"/>
    <w:rsid w:val="00FF495F"/>
    <w:rsid w:val="00FF5804"/>
    <w:rsid w:val="00FF628A"/>
    <w:rsid w:val="0157AF9E"/>
    <w:rsid w:val="021F9C30"/>
    <w:rsid w:val="02620E5F"/>
    <w:rsid w:val="04794186"/>
    <w:rsid w:val="06210E26"/>
    <w:rsid w:val="06EED074"/>
    <w:rsid w:val="07BB42BC"/>
    <w:rsid w:val="08746F7C"/>
    <w:rsid w:val="09A30A07"/>
    <w:rsid w:val="0A8D30CB"/>
    <w:rsid w:val="0C58D9C0"/>
    <w:rsid w:val="0DCE227B"/>
    <w:rsid w:val="0F562599"/>
    <w:rsid w:val="0F65A5F2"/>
    <w:rsid w:val="0F7B2F4D"/>
    <w:rsid w:val="1180E903"/>
    <w:rsid w:val="1182FA94"/>
    <w:rsid w:val="1211ECFD"/>
    <w:rsid w:val="124E1E06"/>
    <w:rsid w:val="1693F732"/>
    <w:rsid w:val="17A3080E"/>
    <w:rsid w:val="17DEF93F"/>
    <w:rsid w:val="17F1DE20"/>
    <w:rsid w:val="18A227CC"/>
    <w:rsid w:val="196A853B"/>
    <w:rsid w:val="19ADFDC3"/>
    <w:rsid w:val="19C89FFF"/>
    <w:rsid w:val="1A1489DC"/>
    <w:rsid w:val="21348A0D"/>
    <w:rsid w:val="24C90F10"/>
    <w:rsid w:val="25D96744"/>
    <w:rsid w:val="27388D14"/>
    <w:rsid w:val="28DDF525"/>
    <w:rsid w:val="2CFEFFEA"/>
    <w:rsid w:val="2D6F1E4B"/>
    <w:rsid w:val="2EBD80C0"/>
    <w:rsid w:val="301F99C4"/>
    <w:rsid w:val="30FFFE50"/>
    <w:rsid w:val="31CBBF1B"/>
    <w:rsid w:val="3217B593"/>
    <w:rsid w:val="321C8755"/>
    <w:rsid w:val="33D8D7E4"/>
    <w:rsid w:val="351DA3E2"/>
    <w:rsid w:val="3AE7A72E"/>
    <w:rsid w:val="3B397748"/>
    <w:rsid w:val="3D3EA922"/>
    <w:rsid w:val="3E9C62E4"/>
    <w:rsid w:val="3EED9668"/>
    <w:rsid w:val="3F921CE3"/>
    <w:rsid w:val="40DD928B"/>
    <w:rsid w:val="43772596"/>
    <w:rsid w:val="43FC6275"/>
    <w:rsid w:val="454CC84D"/>
    <w:rsid w:val="47A2E0D7"/>
    <w:rsid w:val="4A75ADDF"/>
    <w:rsid w:val="4B26CA45"/>
    <w:rsid w:val="4BC7CEBB"/>
    <w:rsid w:val="4CFDFC05"/>
    <w:rsid w:val="4DED5858"/>
    <w:rsid w:val="4E2CBCD9"/>
    <w:rsid w:val="4E4B7025"/>
    <w:rsid w:val="519B83B6"/>
    <w:rsid w:val="51C7D807"/>
    <w:rsid w:val="523520B7"/>
    <w:rsid w:val="52EBB2FA"/>
    <w:rsid w:val="53FE3985"/>
    <w:rsid w:val="544D53C1"/>
    <w:rsid w:val="58AB2EB3"/>
    <w:rsid w:val="60F5FC27"/>
    <w:rsid w:val="61E72279"/>
    <w:rsid w:val="62654DE7"/>
    <w:rsid w:val="62800526"/>
    <w:rsid w:val="62A22636"/>
    <w:rsid w:val="63492DAB"/>
    <w:rsid w:val="6588B1C1"/>
    <w:rsid w:val="6853AC83"/>
    <w:rsid w:val="695B1962"/>
    <w:rsid w:val="6B150CD8"/>
    <w:rsid w:val="6CD6235F"/>
    <w:rsid w:val="72529158"/>
    <w:rsid w:val="731D62B4"/>
    <w:rsid w:val="74C25C76"/>
    <w:rsid w:val="77A79CC8"/>
    <w:rsid w:val="7D71FB3B"/>
    <w:rsid w:val="7E546655"/>
    <w:rsid w:val="7ED92314"/>
    <w:rsid w:val="7F24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2F952786-09BE-4F59-B2A4-6666238A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locked/>
    <w:rsid w:val="00A85752"/>
  </w:style>
  <w:style w:type="paragraph" w:styleId="Caption">
    <w:name w:val="caption"/>
    <w:basedOn w:val="Normal"/>
    <w:next w:val="Normal"/>
    <w:unhideWhenUsed/>
    <w:qFormat/>
    <w:rsid w:val="00A56E2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43DF7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10D3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D35"/>
    <w:pPr>
      <w:ind w:left="720"/>
      <w:contextualSpacing/>
    </w:pPr>
  </w:style>
  <w:style w:type="character" w:styleId="Emphasis">
    <w:name w:val="Emphasis"/>
    <w:basedOn w:val="DefaultParagraphFont"/>
    <w:qFormat/>
    <w:rsid w:val="008E25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C4857-DFC3-4B37-9457-72B5A1E3D445}">
  <ds:schemaRefs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8762117-8292-4133-b1c7-eab5c6487cfd"/>
    <ds:schemaRef ds:uri="5febc012-5c62-464f-8fa7-270037d49f7f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D593B33-EEDF-461C-9F26-C75EDA9A4C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67C03-21CC-45EE-9011-6CC67781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8D286-7A9B-40B0-BA86-6F6B3D8D33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706</Words>
  <Characters>3951</Characters>
  <Application>Microsoft Office Word</Application>
  <DocSecurity>0</DocSecurity>
  <Lines>136</Lines>
  <Paragraphs>62</Paragraphs>
  <ScaleCrop>false</ScaleCrop>
  <Company>3GPP Support Team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136</cp:revision>
  <cp:lastPrinted>1900-01-02T11:00:00Z</cp:lastPrinted>
  <dcterms:created xsi:type="dcterms:W3CDTF">2026-01-27T04:42:00Z</dcterms:created>
  <dcterms:modified xsi:type="dcterms:W3CDTF">2026-01-27T15:44:00Z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